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151DB6E1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FC1AEB">
        <w:rPr>
          <w:b/>
          <w:noProof/>
          <w:sz w:val="24"/>
        </w:rPr>
        <w:t>672</w:t>
      </w:r>
    </w:p>
    <w:p w14:paraId="379092B6" w14:textId="401A4D56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FC1AEB">
        <w:rPr>
          <w:b/>
          <w:noProof/>
          <w:sz w:val="24"/>
        </w:rPr>
        <w:tab/>
      </w:r>
      <w:r w:rsidR="00FC1AEB">
        <w:rPr>
          <w:b/>
          <w:noProof/>
          <w:sz w:val="24"/>
        </w:rPr>
        <w:tab/>
      </w:r>
      <w:r w:rsidR="00FC1AEB">
        <w:rPr>
          <w:b/>
          <w:noProof/>
          <w:sz w:val="24"/>
        </w:rPr>
        <w:tab/>
      </w:r>
      <w:r w:rsidR="00FC1AEB">
        <w:rPr>
          <w:b/>
          <w:noProof/>
          <w:sz w:val="24"/>
        </w:rPr>
        <w:tab/>
      </w:r>
      <w:r w:rsidR="00FC1AEB">
        <w:rPr>
          <w:b/>
          <w:noProof/>
          <w:sz w:val="24"/>
        </w:rPr>
        <w:tab/>
      </w:r>
      <w:r w:rsidR="00FC1AEB">
        <w:rPr>
          <w:b/>
          <w:noProof/>
          <w:sz w:val="24"/>
        </w:rPr>
        <w:tab/>
      </w:r>
      <w:r w:rsidR="00FC1AEB">
        <w:rPr>
          <w:b/>
          <w:noProof/>
          <w:sz w:val="24"/>
        </w:rPr>
        <w:tab/>
      </w:r>
      <w:r w:rsidR="00FC1AEB">
        <w:rPr>
          <w:b/>
          <w:noProof/>
          <w:sz w:val="24"/>
        </w:rPr>
        <w:tab/>
      </w:r>
      <w:r w:rsidR="00FC1AEB">
        <w:rPr>
          <w:b/>
          <w:noProof/>
          <w:sz w:val="24"/>
        </w:rPr>
        <w:tab/>
      </w:r>
      <w:r w:rsidR="00FC1AEB">
        <w:rPr>
          <w:b/>
          <w:noProof/>
          <w:sz w:val="24"/>
        </w:rPr>
        <w:tab/>
      </w:r>
      <w:r w:rsidR="00FC1AEB" w:rsidRPr="00FC1AEB">
        <w:rPr>
          <w:b/>
          <w:i/>
          <w:noProof/>
        </w:rPr>
        <w:t xml:space="preserve">Revision of </w:t>
      </w:r>
      <w:r w:rsidR="00FC1AEB" w:rsidRPr="00FC1AEB">
        <w:rPr>
          <w:b/>
          <w:i/>
          <w:noProof/>
        </w:rPr>
        <w:t>C4-240348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9740F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CB380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781C88" w:rsidR="001E41F3" w:rsidRPr="00410371" w:rsidRDefault="002426C5" w:rsidP="002426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150BA8" w:rsidR="001E41F3" w:rsidRPr="00410371" w:rsidRDefault="00FC1A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D56321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B380D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4BED1E" w:rsidR="001E41F3" w:rsidRDefault="000B70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Updates the</w:t>
            </w:r>
            <w:r w:rsidR="00CB380D">
              <w:rPr>
                <w:lang w:val="en-US" w:eastAsia="zh-CN"/>
              </w:rPr>
              <w:t xml:space="preserve"> </w:t>
            </w:r>
            <w:proofErr w:type="spellStart"/>
            <w:r w:rsidR="00CB380D">
              <w:rPr>
                <w:rFonts w:hint="eastAsia"/>
                <w:lang w:eastAsia="zh-CN"/>
              </w:rPr>
              <w:t>P</w:t>
            </w:r>
            <w:r w:rsidR="00CB380D">
              <w:rPr>
                <w:lang w:eastAsia="zh-CN"/>
              </w:rPr>
              <w:t>duSetQosPara</w:t>
            </w:r>
            <w:proofErr w:type="spellEnd"/>
            <w:r w:rsidR="00CB380D">
              <w:rPr>
                <w:lang w:eastAsia="zh-CN"/>
              </w:rP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86B7E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04FF1">
              <w:rPr>
                <w:noProof/>
              </w:rPr>
              <w:t>, ZTE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B8059" w:rsidR="001E41F3" w:rsidRDefault="00CB3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B3A4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FC1AE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C1AEB">
              <w:rPr>
                <w:noProof/>
              </w:rPr>
              <w:t>2</w:t>
            </w:r>
            <w:r w:rsidR="00CB380D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232BF" w:rsidR="001E41F3" w:rsidRDefault="00CB38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937D7" w14:textId="03285009" w:rsidR="000A29BF" w:rsidRDefault="00CB380D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PDU Set QoS Parameters</w:t>
            </w:r>
            <w:r>
              <w:rPr>
                <w:lang w:eastAsia="zh-CN"/>
              </w:rPr>
              <w:t xml:space="preserve"> IE is defined in clause </w:t>
            </w:r>
            <w:r>
              <w:t>9.3.1.264 of 3GPP TS 38.413:</w:t>
            </w:r>
          </w:p>
          <w:p w14:paraId="6512D78C" w14:textId="5DAFBC0C" w:rsidR="002A7ED2" w:rsidRPr="00CB380D" w:rsidRDefault="00CB380D" w:rsidP="00CB380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 xml:space="preserve">PDU Set Packet Delay Budget reuses the </w:t>
            </w:r>
            <w:r>
              <w:rPr>
                <w:rFonts w:cs="Arial"/>
                <w:szCs w:val="18"/>
                <w:lang w:eastAsia="ja-JP"/>
              </w:rPr>
              <w:t>Extended Packet Delay Budget IE;</w:t>
            </w:r>
          </w:p>
          <w:p w14:paraId="03962F65" w14:textId="3DB05C99" w:rsidR="00CB380D" w:rsidRPr="00CB380D" w:rsidRDefault="00CB380D" w:rsidP="00CB380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 xml:space="preserve">PDU Set Error Rate reuses the </w:t>
            </w:r>
            <w:r>
              <w:rPr>
                <w:rFonts w:cs="Arial"/>
                <w:szCs w:val="18"/>
                <w:lang w:eastAsia="ja-JP"/>
              </w:rPr>
              <w:t>Packet Error Rate IE.</w:t>
            </w:r>
          </w:p>
          <w:p w14:paraId="31DD373E" w14:textId="705C3D59" w:rsidR="00CB380D" w:rsidRDefault="00CB380D" w:rsidP="00CB380D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</w:p>
          <w:p w14:paraId="708AA7DE" w14:textId="61570FA7" w:rsidR="002A7ED2" w:rsidRPr="000A29BF" w:rsidRDefault="00A60966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align with the definition in </w:t>
            </w:r>
            <w:r w:rsidR="000B701B">
              <w:t>3GPP TS 38.413</w:t>
            </w:r>
            <w:r>
              <w:rPr>
                <w:lang w:eastAsia="zh-CN"/>
              </w:rPr>
              <w:t>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CBCAE" w14:textId="77777777" w:rsidR="0085386E" w:rsidRDefault="00A60966" w:rsidP="0085386E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duSetDelayBudget</w:t>
            </w:r>
            <w:proofErr w:type="spellEnd"/>
            <w:r>
              <w:rPr>
                <w:lang w:eastAsia="zh-CN"/>
              </w:rPr>
              <w:t xml:space="preserve"> reuses the </w:t>
            </w:r>
            <w:proofErr w:type="spellStart"/>
            <w:r w:rsidRPr="00F11966">
              <w:t>ExtPacketDelBudget</w:t>
            </w:r>
            <w:proofErr w:type="spellEnd"/>
            <w:r>
              <w:t xml:space="preserve"> data type;</w:t>
            </w:r>
          </w:p>
          <w:p w14:paraId="31C656EC" w14:textId="64006869" w:rsidR="000B701B" w:rsidRPr="0085386E" w:rsidRDefault="00A60966" w:rsidP="00FC1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pduSetErrRate</w:t>
            </w:r>
            <w:proofErr w:type="spellEnd"/>
            <w:r>
              <w:t xml:space="preserve"> reuses the </w:t>
            </w:r>
            <w:proofErr w:type="spellStart"/>
            <w:r w:rsidRPr="00F11966">
              <w:t>PacketErrRate</w:t>
            </w:r>
            <w:proofErr w:type="spellEnd"/>
            <w:r>
              <w:t xml:space="preserve"> data type.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65337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A60966">
              <w:rPr>
                <w:noProof/>
              </w:rPr>
              <w:t>IE definition in NG-RAN</w:t>
            </w:r>
            <w:r w:rsidR="000B701B">
              <w:rPr>
                <w:noProof/>
              </w:rPr>
              <w:t xml:space="preserve"> and stage2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F962F3" w:rsidR="001E41F3" w:rsidRDefault="00166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5.5.2, </w:t>
            </w:r>
            <w:r w:rsidR="00A60966">
              <w:rPr>
                <w:noProof/>
                <w:lang w:eastAsia="zh-CN"/>
              </w:rPr>
              <w:t>5.5.4.11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DCC71" w14:textId="02910BA3" w:rsidR="001E41F3" w:rsidRDefault="002833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C6DCC">
              <w:rPr>
                <w:noProof/>
                <w:lang w:eastAsia="zh-CN"/>
              </w:rPr>
              <w:t>introduces backward compatible new features to the following yaml file</w:t>
            </w:r>
            <w:r w:rsidR="00C2462D">
              <w:rPr>
                <w:noProof/>
                <w:lang w:eastAsia="zh-CN"/>
              </w:rPr>
              <w:t>s</w:t>
            </w:r>
            <w:r w:rsidR="009C6DCC">
              <w:rPr>
                <w:noProof/>
                <w:lang w:eastAsia="zh-CN"/>
              </w:rPr>
              <w:t>:</w:t>
            </w:r>
          </w:p>
          <w:p w14:paraId="21044F03" w14:textId="77777777" w:rsidR="009C6DCC" w:rsidRDefault="009C6DCC" w:rsidP="009C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6DCC">
              <w:rPr>
                <w:noProof/>
                <w:lang w:eastAsia="zh-CN"/>
              </w:rPr>
              <w:t>TS29122_AsSessionWithQoS.yaml</w:t>
            </w:r>
          </w:p>
          <w:p w14:paraId="726151E2" w14:textId="77777777" w:rsidR="009C6DCC" w:rsidRDefault="009C6DCC" w:rsidP="009C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6DCC">
              <w:rPr>
                <w:noProof/>
                <w:lang w:eastAsia="zh-CN"/>
              </w:rPr>
              <w:t>TS29502_Nsmf_PDUSession.yaml</w:t>
            </w:r>
          </w:p>
          <w:p w14:paraId="03C7BDDA" w14:textId="77777777" w:rsidR="009C6DCC" w:rsidRDefault="009C6DCC" w:rsidP="009C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6DCC">
              <w:rPr>
                <w:noProof/>
                <w:lang w:eastAsia="zh-CN"/>
              </w:rPr>
              <w:t>TS29512_Npcf_SMPolicyControl.yaml</w:t>
            </w:r>
          </w:p>
          <w:p w14:paraId="279EC6E9" w14:textId="77777777" w:rsidR="009C6DCC" w:rsidRDefault="009C6DCC" w:rsidP="009C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6DCC">
              <w:rPr>
                <w:noProof/>
                <w:lang w:eastAsia="zh-CN"/>
              </w:rPr>
              <w:t>TS29514_Npcf_PolicyAuthorization.yaml</w:t>
            </w:r>
          </w:p>
          <w:p w14:paraId="1B41AC15" w14:textId="77777777" w:rsidR="009C6DCC" w:rsidRDefault="009C6DCC" w:rsidP="009C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6DCC">
              <w:rPr>
                <w:noProof/>
                <w:lang w:eastAsia="zh-CN"/>
              </w:rPr>
              <w:t>TS29565_Ntsctsf_QoSandTSCAssistance.yaml</w:t>
            </w:r>
          </w:p>
          <w:p w14:paraId="0246CAF5" w14:textId="77777777" w:rsidR="009C6DCC" w:rsidRDefault="009C6DCC" w:rsidP="009C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6DCC">
              <w:rPr>
                <w:noProof/>
                <w:lang w:eastAsia="zh-CN"/>
              </w:rPr>
              <w:t>TS29571_CommonData.yaml</w:t>
            </w:r>
          </w:p>
          <w:p w14:paraId="132F4BC0" w14:textId="77777777" w:rsidR="009C6DCC" w:rsidRDefault="009C6DCC" w:rsidP="009C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6DCC">
              <w:rPr>
                <w:noProof/>
                <w:lang w:eastAsia="zh-CN"/>
              </w:rPr>
              <w:t>TS32291_Nchf_ConvergedCharging.yaml</w:t>
            </w:r>
          </w:p>
          <w:p w14:paraId="00D3B8F7" w14:textId="1879C677" w:rsidR="009C6DCC" w:rsidRPr="009C6DCC" w:rsidRDefault="009C6DCC" w:rsidP="009C6D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9C6DCC">
              <w:rPr>
                <w:noProof/>
                <w:lang w:eastAsia="zh-CN"/>
              </w:rPr>
              <w:t>TS32291_Nchf_OfflineOnlyCharging.yaml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4C9894" w14:textId="0208900B" w:rsidR="0039283E" w:rsidRDefault="0039283E" w:rsidP="0039283E">
      <w:pPr>
        <w:rPr>
          <w:lang w:eastAsia="zh-CN"/>
        </w:rPr>
      </w:pPr>
    </w:p>
    <w:p w14:paraId="6AE7E063" w14:textId="77777777" w:rsidR="00DA3B2D" w:rsidRPr="00F11966" w:rsidRDefault="00DA3B2D" w:rsidP="00DA3B2D">
      <w:pPr>
        <w:pStyle w:val="3"/>
      </w:pPr>
      <w:bookmarkStart w:id="2" w:name="_Toc24925886"/>
      <w:bookmarkStart w:id="3" w:name="_Toc24926064"/>
      <w:bookmarkStart w:id="4" w:name="_Toc24926240"/>
      <w:bookmarkStart w:id="5" w:name="_Toc33964100"/>
      <w:bookmarkStart w:id="6" w:name="_Toc33980867"/>
      <w:bookmarkStart w:id="7" w:name="_Toc36462668"/>
      <w:bookmarkStart w:id="8" w:name="_Toc36462864"/>
      <w:bookmarkStart w:id="9" w:name="_Toc43026118"/>
      <w:bookmarkStart w:id="10" w:name="_Toc49763652"/>
      <w:bookmarkStart w:id="11" w:name="_Toc56754348"/>
      <w:bookmarkStart w:id="12" w:name="_Toc88743132"/>
      <w:bookmarkStart w:id="13" w:name="_Toc101254043"/>
      <w:bookmarkStart w:id="14" w:name="_Toc101254482"/>
      <w:bookmarkStart w:id="15" w:name="_Toc104112194"/>
      <w:bookmarkStart w:id="16" w:name="_Toc104192371"/>
      <w:bookmarkStart w:id="17" w:name="_Toc104192935"/>
      <w:bookmarkStart w:id="18" w:name="_Toc133336319"/>
      <w:bookmarkStart w:id="19" w:name="_Toc143984814"/>
      <w:bookmarkStart w:id="20" w:name="_Toc144147591"/>
      <w:bookmarkStart w:id="21" w:name="_Toc153885389"/>
      <w:r w:rsidRPr="00F11966">
        <w:t>5.5.2</w:t>
      </w:r>
      <w:r w:rsidRPr="00F11966">
        <w:tab/>
        <w:t>Simple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C983771" w14:textId="77777777" w:rsidR="00DA3B2D" w:rsidRPr="00F11966" w:rsidRDefault="00DA3B2D" w:rsidP="00DA3B2D">
      <w:r w:rsidRPr="00F11966">
        <w:t>This clause specifies common simple data types.</w:t>
      </w:r>
    </w:p>
    <w:p w14:paraId="5693BF18" w14:textId="77777777" w:rsidR="00DA3B2D" w:rsidRPr="00F11966" w:rsidRDefault="00DA3B2D" w:rsidP="00DA3B2D">
      <w:pPr>
        <w:pStyle w:val="TH"/>
      </w:pPr>
      <w:r w:rsidRPr="00F11966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DA3B2D" w:rsidRPr="00F11966" w14:paraId="6915002B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6DBC6" w14:textId="77777777" w:rsidR="00DA3B2D" w:rsidRPr="00F11966" w:rsidRDefault="00DA3B2D" w:rsidP="006660B5">
            <w:pPr>
              <w:pStyle w:val="TAH"/>
            </w:pPr>
            <w:r w:rsidRPr="00F11966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A35E2" w14:textId="77777777" w:rsidR="00DA3B2D" w:rsidRPr="00F11966" w:rsidRDefault="00DA3B2D" w:rsidP="006660B5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22227" w14:textId="77777777" w:rsidR="00DA3B2D" w:rsidRPr="00F11966" w:rsidRDefault="00DA3B2D" w:rsidP="006660B5">
            <w:pPr>
              <w:pStyle w:val="TAH"/>
            </w:pPr>
            <w:r w:rsidRPr="00F11966">
              <w:t>Description</w:t>
            </w:r>
          </w:p>
        </w:tc>
      </w:tr>
      <w:tr w:rsidR="00DA3B2D" w:rsidRPr="00F11966" w14:paraId="7C52FE07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44ED4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119B8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84879A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identifying a QoS flow, within the range 0 to 63. </w:t>
            </w:r>
          </w:p>
        </w:tc>
      </w:tr>
      <w:tr w:rsidR="00DA3B2D" w:rsidRPr="00F11966" w14:paraId="27C52DA1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83FA4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E3C09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B20DB7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Qfi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21B6F8E3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42E9D" w14:textId="77777777" w:rsidR="00DA3B2D" w:rsidRPr="00F11966" w:rsidRDefault="00DA3B2D" w:rsidP="006660B5">
            <w:pPr>
              <w:pStyle w:val="TAL"/>
            </w:pPr>
            <w:r w:rsidRPr="00F11966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D0E8E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944F67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representing a 5G QoS Identifier (see clause 5.7.2.1 of 3GPP TS 23.501 [8]), </w:t>
            </w:r>
            <w:r w:rsidRPr="00F11966">
              <w:t xml:space="preserve">within the range 0 to 255. </w:t>
            </w:r>
          </w:p>
        </w:tc>
      </w:tr>
      <w:tr w:rsidR="00DA3B2D" w:rsidRPr="00F11966" w14:paraId="7530F2F9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6E779" w14:textId="77777777" w:rsidR="00DA3B2D" w:rsidRPr="00F11966" w:rsidDel="007F3D1A" w:rsidRDefault="00DA3B2D" w:rsidP="006660B5">
            <w:pPr>
              <w:pStyle w:val="TAL"/>
            </w:pPr>
            <w:r w:rsidRPr="00F11966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AB99E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CF9FC3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 xml:space="preserve">This data type is defined in the same way as the "5Qi"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3AEF0738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63350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B83D1" w14:textId="77777777" w:rsidR="00DA3B2D" w:rsidRPr="00F11966" w:rsidRDefault="00DA3B2D" w:rsidP="006660B5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0CB73B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5DDDFECA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</w:p>
          <w:p w14:paraId="2884799B" w14:textId="77777777" w:rsidR="00DA3B2D" w:rsidRDefault="00DA3B2D" w:rsidP="006660B5">
            <w:pPr>
              <w:pStyle w:val="TAL"/>
            </w:pPr>
            <w:r w:rsidRPr="002366BD">
              <w:t>Pattern: '^\d+(\.\d+)? (</w:t>
            </w:r>
            <w:proofErr w:type="spellStart"/>
            <w:r w:rsidRPr="002366BD">
              <w:t>bps|Kbps|Mbps|Gbps|</w:t>
            </w:r>
            <w:proofErr w:type="gramStart"/>
            <w:r w:rsidRPr="002366BD">
              <w:t>Tbps</w:t>
            </w:r>
            <w:proofErr w:type="spellEnd"/>
            <w:r w:rsidRPr="002366BD">
              <w:t>)$</w:t>
            </w:r>
            <w:proofErr w:type="gramEnd"/>
            <w:r w:rsidRPr="002366BD">
              <w:t>'</w:t>
            </w:r>
          </w:p>
          <w:p w14:paraId="7D39EA33" w14:textId="77777777" w:rsidR="00DA3B2D" w:rsidRDefault="00DA3B2D" w:rsidP="006660B5">
            <w:pPr>
              <w:pStyle w:val="TAL"/>
            </w:pPr>
          </w:p>
          <w:p w14:paraId="31DA9DE4" w14:textId="77777777" w:rsidR="00DA3B2D" w:rsidRPr="00F11966" w:rsidRDefault="00DA3B2D" w:rsidP="006660B5">
            <w:r w:rsidRPr="00BF2C9C">
              <w:rPr>
                <w:rFonts w:ascii="Arial" w:hAnsi="Arial"/>
                <w:sz w:val="18"/>
              </w:rPr>
              <w:t>(NOTE)</w:t>
            </w:r>
          </w:p>
          <w:p w14:paraId="2AE7F4F1" w14:textId="77777777" w:rsidR="00DA3B2D" w:rsidRPr="00F11966" w:rsidRDefault="00DA3B2D" w:rsidP="006660B5">
            <w:pPr>
              <w:pStyle w:val="TAL"/>
            </w:pPr>
            <w:r w:rsidRPr="00F11966">
              <w:t>Examples:</w:t>
            </w:r>
          </w:p>
          <w:p w14:paraId="1FAC9579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"125 Mbps", "0.125 Gbps", "125000 Kbps"</w:t>
            </w:r>
          </w:p>
        </w:tc>
      </w:tr>
      <w:tr w:rsidR="00DA3B2D" w:rsidRPr="00F11966" w14:paraId="1CB17AD9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4B506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1A48A" w14:textId="77777777" w:rsidR="00DA3B2D" w:rsidRPr="00F11966" w:rsidRDefault="00DA3B2D" w:rsidP="006660B5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A1F143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BitRate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0B15F2EE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292B3" w14:textId="77777777" w:rsidR="00DA3B2D" w:rsidRPr="00223223" w:rsidRDefault="00DA3B2D" w:rsidP="006660B5">
            <w:pPr>
              <w:pStyle w:val="TAL"/>
            </w:pPr>
            <w:bookmarkStart w:id="22" w:name="_Hlk133331522"/>
            <w:proofErr w:type="spellStart"/>
            <w:r w:rsidRPr="00496DB9">
              <w:t>PacketRate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2BBE3" w14:textId="77777777" w:rsidR="00DA3B2D" w:rsidRPr="00223223" w:rsidRDefault="00DA3B2D" w:rsidP="006660B5">
            <w:pPr>
              <w:pStyle w:val="TAL"/>
            </w:pPr>
            <w:r w:rsidRPr="00496DB9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6ECBA8" w14:textId="77777777" w:rsidR="00DA3B2D" w:rsidRPr="00496DB9" w:rsidRDefault="00DA3B2D" w:rsidP="006660B5">
            <w:pPr>
              <w:pStyle w:val="TAL"/>
              <w:rPr>
                <w:lang w:eastAsia="zh-CN"/>
              </w:rPr>
            </w:pPr>
            <w:r w:rsidRPr="00496DB9">
              <w:rPr>
                <w:lang w:eastAsia="zh-CN"/>
              </w:rPr>
              <w:t>String representing a packet rate, i.e. packets per second, that shall be formatted as follows:</w:t>
            </w:r>
          </w:p>
          <w:p w14:paraId="5587BDDA" w14:textId="77777777" w:rsidR="00DA3B2D" w:rsidRPr="00496DB9" w:rsidRDefault="00DA3B2D" w:rsidP="006660B5">
            <w:pPr>
              <w:pStyle w:val="TAL"/>
              <w:rPr>
                <w:lang w:eastAsia="zh-CN"/>
              </w:rPr>
            </w:pPr>
          </w:p>
          <w:p w14:paraId="538B3B85" w14:textId="77777777" w:rsidR="00DA3B2D" w:rsidRPr="00496DB9" w:rsidRDefault="00DA3B2D" w:rsidP="006660B5">
            <w:pPr>
              <w:pStyle w:val="TAL"/>
            </w:pPr>
            <w:r w:rsidRPr="00496DB9">
              <w:t>Pattern: '^\d+(\.\d+)? (</w:t>
            </w:r>
            <w:proofErr w:type="spellStart"/>
            <w:r w:rsidRPr="00496DB9">
              <w:t>pps|kpps|Mpps|Gpps|</w:t>
            </w:r>
            <w:proofErr w:type="gramStart"/>
            <w:r w:rsidRPr="00496DB9">
              <w:t>Tpps</w:t>
            </w:r>
            <w:proofErr w:type="spellEnd"/>
            <w:r w:rsidRPr="00496DB9">
              <w:t>)$</w:t>
            </w:r>
            <w:proofErr w:type="gramEnd"/>
            <w:r w:rsidRPr="00496DB9">
              <w:t>'</w:t>
            </w:r>
          </w:p>
          <w:p w14:paraId="1F7749AA" w14:textId="77777777" w:rsidR="00DA3B2D" w:rsidRPr="00496DB9" w:rsidRDefault="00DA3B2D" w:rsidP="006660B5">
            <w:pPr>
              <w:pStyle w:val="TAL"/>
            </w:pPr>
          </w:p>
          <w:p w14:paraId="3E51CB43" w14:textId="77777777" w:rsidR="00DA3B2D" w:rsidRPr="00496DB9" w:rsidRDefault="00DA3B2D" w:rsidP="006660B5">
            <w:r w:rsidRPr="00496DB9">
              <w:rPr>
                <w:rFonts w:ascii="Arial" w:hAnsi="Arial"/>
                <w:sz w:val="18"/>
              </w:rPr>
              <w:t>(NOTE)</w:t>
            </w:r>
          </w:p>
          <w:p w14:paraId="62EF8E46" w14:textId="77777777" w:rsidR="00DA3B2D" w:rsidRPr="00496DB9" w:rsidRDefault="00DA3B2D" w:rsidP="006660B5">
            <w:pPr>
              <w:pStyle w:val="TAL"/>
            </w:pPr>
            <w:r w:rsidRPr="00496DB9">
              <w:t>Examples:</w:t>
            </w:r>
          </w:p>
          <w:p w14:paraId="1B31F178" w14:textId="77777777" w:rsidR="00DA3B2D" w:rsidRPr="00496DB9" w:rsidRDefault="00DA3B2D" w:rsidP="006660B5">
            <w:pPr>
              <w:pStyle w:val="TAL"/>
            </w:pPr>
            <w:r w:rsidRPr="00496DB9">
              <w:t xml:space="preserve">"125 </w:t>
            </w:r>
            <w:proofErr w:type="spellStart"/>
            <w:r w:rsidRPr="00496DB9">
              <w:t>Mpps</w:t>
            </w:r>
            <w:proofErr w:type="spellEnd"/>
            <w:r w:rsidRPr="00496DB9">
              <w:t xml:space="preserve">", "0.125 </w:t>
            </w:r>
            <w:proofErr w:type="spellStart"/>
            <w:r w:rsidRPr="00496DB9">
              <w:t>Gpps</w:t>
            </w:r>
            <w:proofErr w:type="spellEnd"/>
            <w:r w:rsidRPr="00496DB9">
              <w:t xml:space="preserve">", "125000 </w:t>
            </w:r>
            <w:proofErr w:type="spellStart"/>
            <w:r w:rsidRPr="00496DB9">
              <w:t>kpps</w:t>
            </w:r>
            <w:proofErr w:type="spellEnd"/>
            <w:r w:rsidRPr="00496DB9">
              <w:t>"</w:t>
            </w:r>
          </w:p>
          <w:p w14:paraId="66093A7E" w14:textId="77777777" w:rsidR="00DA3B2D" w:rsidRPr="00223223" w:rsidRDefault="00DA3B2D" w:rsidP="006660B5">
            <w:pPr>
              <w:pStyle w:val="TAL"/>
            </w:pPr>
          </w:p>
        </w:tc>
      </w:tr>
      <w:bookmarkEnd w:id="22"/>
      <w:tr w:rsidR="00DA3B2D" w:rsidRPr="00F11966" w14:paraId="182EC2C3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514D" w14:textId="77777777" w:rsidR="00DA3B2D" w:rsidRPr="00223223" w:rsidRDefault="00DA3B2D" w:rsidP="006660B5">
            <w:pPr>
              <w:pStyle w:val="TAL"/>
            </w:pPr>
            <w:proofErr w:type="spellStart"/>
            <w:r w:rsidRPr="00496DB9">
              <w:t>PacketRateRm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E3B2" w14:textId="77777777" w:rsidR="00DA3B2D" w:rsidRPr="00223223" w:rsidRDefault="00DA3B2D" w:rsidP="006660B5">
            <w:pPr>
              <w:pStyle w:val="TAL"/>
            </w:pPr>
            <w:r w:rsidRPr="00496DB9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17ECA5" w14:textId="77777777" w:rsidR="00DA3B2D" w:rsidRPr="00496DB9" w:rsidRDefault="00DA3B2D" w:rsidP="006660B5">
            <w:pPr>
              <w:pStyle w:val="TAL"/>
            </w:pPr>
            <w:r w:rsidRPr="00496DB9">
              <w:t>This data type is defined in the same way as the "</w:t>
            </w:r>
            <w:proofErr w:type="spellStart"/>
            <w:r w:rsidRPr="00496DB9">
              <w:t>PacketRate</w:t>
            </w:r>
            <w:proofErr w:type="spellEnd"/>
            <w:r w:rsidRPr="00496DB9">
              <w:t xml:space="preserve">" data type, but with the </w:t>
            </w:r>
            <w:proofErr w:type="spellStart"/>
            <w:r w:rsidRPr="00496DB9">
              <w:t>OpenAPI</w:t>
            </w:r>
            <w:proofErr w:type="spellEnd"/>
            <w:r w:rsidRPr="00496DB9">
              <w:t xml:space="preserve"> "nullable: true" property.</w:t>
            </w:r>
          </w:p>
          <w:p w14:paraId="11DE4CA3" w14:textId="77777777" w:rsidR="00DA3B2D" w:rsidRPr="00223223" w:rsidRDefault="00DA3B2D" w:rsidP="006660B5">
            <w:pPr>
              <w:pStyle w:val="TAL"/>
            </w:pPr>
          </w:p>
        </w:tc>
      </w:tr>
      <w:tr w:rsidR="00DA3B2D" w:rsidRPr="00F11966" w14:paraId="774773F5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2797F" w14:textId="77777777" w:rsidR="00DA3B2D" w:rsidRPr="00223223" w:rsidRDefault="00DA3B2D" w:rsidP="006660B5">
            <w:pPr>
              <w:pStyle w:val="TAL"/>
            </w:pPr>
            <w:proofErr w:type="spellStart"/>
            <w:r w:rsidRPr="00496DB9">
              <w:t>TrafficVolume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BE1FD" w14:textId="77777777" w:rsidR="00DA3B2D" w:rsidRPr="00223223" w:rsidRDefault="00DA3B2D" w:rsidP="006660B5">
            <w:pPr>
              <w:pStyle w:val="TAL"/>
            </w:pPr>
            <w:r w:rsidRPr="00496DB9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89937C" w14:textId="77777777" w:rsidR="00DA3B2D" w:rsidRPr="00496DB9" w:rsidRDefault="00DA3B2D" w:rsidP="006660B5">
            <w:pPr>
              <w:pStyle w:val="TAL"/>
              <w:rPr>
                <w:lang w:eastAsia="zh-CN"/>
              </w:rPr>
            </w:pPr>
            <w:r w:rsidRPr="00496DB9">
              <w:rPr>
                <w:lang w:eastAsia="zh-CN"/>
              </w:rPr>
              <w:t>String representing a traffic volume measured in bytes that shall be formatted as follows:</w:t>
            </w:r>
          </w:p>
          <w:p w14:paraId="4BEBB72A" w14:textId="77777777" w:rsidR="00DA3B2D" w:rsidRPr="00496DB9" w:rsidRDefault="00DA3B2D" w:rsidP="006660B5">
            <w:pPr>
              <w:pStyle w:val="TAL"/>
              <w:rPr>
                <w:lang w:eastAsia="zh-CN"/>
              </w:rPr>
            </w:pPr>
          </w:p>
          <w:p w14:paraId="2CDEAC29" w14:textId="77777777" w:rsidR="00DA3B2D" w:rsidRPr="00496DB9" w:rsidRDefault="00DA3B2D" w:rsidP="006660B5">
            <w:pPr>
              <w:pStyle w:val="TAL"/>
              <w:rPr>
                <w:lang w:val="sv-SE"/>
              </w:rPr>
            </w:pPr>
            <w:r w:rsidRPr="00496DB9">
              <w:rPr>
                <w:lang w:val="sv-SE"/>
              </w:rPr>
              <w:t>Pattern: '^\d+(\.\d+)? (B|kB|MB|GB|TB)$'</w:t>
            </w:r>
          </w:p>
          <w:p w14:paraId="757F7BEE" w14:textId="77777777" w:rsidR="00DA3B2D" w:rsidRPr="00496DB9" w:rsidRDefault="00DA3B2D" w:rsidP="006660B5">
            <w:pPr>
              <w:pStyle w:val="TAL"/>
              <w:rPr>
                <w:lang w:val="sv-SE"/>
              </w:rPr>
            </w:pPr>
          </w:p>
          <w:p w14:paraId="36C24DE7" w14:textId="77777777" w:rsidR="00DA3B2D" w:rsidRPr="00496DB9" w:rsidRDefault="00DA3B2D" w:rsidP="006660B5">
            <w:r w:rsidRPr="00496DB9">
              <w:rPr>
                <w:rFonts w:ascii="Arial" w:hAnsi="Arial"/>
                <w:sz w:val="18"/>
              </w:rPr>
              <w:t>(NOTE)</w:t>
            </w:r>
          </w:p>
          <w:p w14:paraId="573354E2" w14:textId="77777777" w:rsidR="00DA3B2D" w:rsidRPr="00496DB9" w:rsidRDefault="00DA3B2D" w:rsidP="006660B5">
            <w:pPr>
              <w:pStyle w:val="TAL"/>
            </w:pPr>
            <w:r w:rsidRPr="00496DB9">
              <w:t>Examples:</w:t>
            </w:r>
          </w:p>
          <w:p w14:paraId="674C4441" w14:textId="77777777" w:rsidR="00DA3B2D" w:rsidRPr="00496DB9" w:rsidRDefault="00DA3B2D" w:rsidP="006660B5">
            <w:pPr>
              <w:pStyle w:val="TAL"/>
            </w:pPr>
            <w:r w:rsidRPr="00496DB9">
              <w:t>"125 MB", "0.125 GB", "125000 kB"</w:t>
            </w:r>
          </w:p>
          <w:p w14:paraId="73E36FDD" w14:textId="77777777" w:rsidR="00DA3B2D" w:rsidRPr="00223223" w:rsidRDefault="00DA3B2D" w:rsidP="006660B5">
            <w:pPr>
              <w:pStyle w:val="TAL"/>
            </w:pPr>
          </w:p>
        </w:tc>
      </w:tr>
      <w:tr w:rsidR="00DA3B2D" w:rsidRPr="00F11966" w14:paraId="7A48C1D7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875D1" w14:textId="77777777" w:rsidR="00DA3B2D" w:rsidRPr="00223223" w:rsidRDefault="00DA3B2D" w:rsidP="006660B5">
            <w:pPr>
              <w:pStyle w:val="TAL"/>
            </w:pPr>
            <w:proofErr w:type="spellStart"/>
            <w:r w:rsidRPr="00496DB9">
              <w:t>TrafficVolumeRm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977D" w14:textId="77777777" w:rsidR="00DA3B2D" w:rsidRPr="00223223" w:rsidRDefault="00DA3B2D" w:rsidP="006660B5">
            <w:pPr>
              <w:pStyle w:val="TAL"/>
            </w:pPr>
            <w:r w:rsidRPr="00496DB9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1C519A" w14:textId="77777777" w:rsidR="00DA3B2D" w:rsidRPr="00496DB9" w:rsidRDefault="00DA3B2D" w:rsidP="006660B5">
            <w:pPr>
              <w:pStyle w:val="TAL"/>
            </w:pPr>
            <w:r w:rsidRPr="00496DB9">
              <w:t>This data type is defined in the same way as the "</w:t>
            </w:r>
            <w:proofErr w:type="spellStart"/>
            <w:r w:rsidRPr="00496DB9">
              <w:t>TrafficVolume</w:t>
            </w:r>
            <w:proofErr w:type="spellEnd"/>
            <w:r w:rsidRPr="00496DB9">
              <w:t xml:space="preserve">" data type, but with the </w:t>
            </w:r>
            <w:proofErr w:type="spellStart"/>
            <w:r w:rsidRPr="00496DB9">
              <w:t>OpenAPI</w:t>
            </w:r>
            <w:proofErr w:type="spellEnd"/>
            <w:r w:rsidRPr="00496DB9">
              <w:t xml:space="preserve"> "nullable: true" property.</w:t>
            </w:r>
          </w:p>
          <w:p w14:paraId="2F736DD1" w14:textId="77777777" w:rsidR="00DA3B2D" w:rsidRPr="00223223" w:rsidRDefault="00DA3B2D" w:rsidP="006660B5">
            <w:pPr>
              <w:pStyle w:val="TAL"/>
            </w:pPr>
          </w:p>
        </w:tc>
      </w:tr>
      <w:tr w:rsidR="00DA3B2D" w:rsidRPr="00F11966" w14:paraId="002A2D63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49EB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D9D1A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40DB63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ARP Priority Level (see clause 5.7.2.2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15.</w:t>
            </w:r>
          </w:p>
          <w:p w14:paraId="032D6938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DA3B2D" w:rsidRPr="00F11966" w14:paraId="555F80B6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BF09A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A3947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A433AF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ArpPriorityLevel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794EFC19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9B28A" w14:textId="77777777" w:rsidR="00DA3B2D" w:rsidRPr="00F11966" w:rsidRDefault="00DA3B2D" w:rsidP="006660B5">
            <w:pPr>
              <w:pStyle w:val="TAL"/>
            </w:pPr>
            <w:r w:rsidRPr="00F11966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32B9A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CC9A20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5QI Priority Level (see clauses 5.7.3.3 and 5.7.4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127.</w:t>
            </w:r>
          </w:p>
          <w:p w14:paraId="5B4175BF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DA3B2D" w:rsidRPr="00F11966" w14:paraId="58B76050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A3182" w14:textId="77777777" w:rsidR="00DA3B2D" w:rsidRPr="00F11966" w:rsidDel="007F3D1A" w:rsidRDefault="00DA3B2D" w:rsidP="006660B5">
            <w:pPr>
              <w:pStyle w:val="TAL"/>
            </w:pPr>
            <w:r w:rsidRPr="00F11966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2DC0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7A23AD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 xml:space="preserve">This data type is defined in the same way as the "5QiPriorityLevel"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00921D9F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6CD4F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F06EC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29608E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4969F2BD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Minimum = 1.</w:t>
            </w:r>
          </w:p>
        </w:tc>
      </w:tr>
      <w:tr w:rsidR="00DA3B2D" w:rsidRPr="00F11966" w14:paraId="660F3E6F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711E4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602FD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6D7ADD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PacketDelBudget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68830633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B1378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lastRenderedPageBreak/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D90D" w14:textId="77777777" w:rsidR="00DA3B2D" w:rsidRPr="00F11966" w:rsidRDefault="00DA3B2D" w:rsidP="006660B5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41CEAB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String representing Packet Error Rate </w:t>
            </w:r>
            <w:r w:rsidRPr="00F11966">
              <w:t xml:space="preserve">(see clause 5.7.3.5 and 5.7.4 of 3GPP TS 23.501 [8]), </w:t>
            </w:r>
            <w:r w:rsidRPr="00F11966">
              <w:rPr>
                <w:rFonts w:cs="Arial"/>
                <w:szCs w:val="18"/>
              </w:rPr>
              <w:t xml:space="preserve">expressed as </w:t>
            </w:r>
            <w:r w:rsidRPr="00F11966">
              <w:rPr>
                <w:szCs w:val="22"/>
              </w:rPr>
              <w:t>a "</w:t>
            </w:r>
            <w:r w:rsidRPr="00F11966">
              <w:rPr>
                <w:i/>
                <w:szCs w:val="22"/>
              </w:rPr>
              <w:t>scalar</w:t>
            </w:r>
            <w:r w:rsidRPr="00F11966">
              <w:rPr>
                <w:szCs w:val="22"/>
              </w:rPr>
              <w:t xml:space="preserve"> x 10-k" where the scalar and the </w:t>
            </w:r>
            <w:r w:rsidRPr="00F11966">
              <w:rPr>
                <w:i/>
                <w:szCs w:val="22"/>
              </w:rPr>
              <w:t>exponent k are each encoded as one decimal digit</w:t>
            </w:r>
            <w:r w:rsidRPr="00F11966">
              <w:t>.</w:t>
            </w:r>
          </w:p>
          <w:p w14:paraId="63A25534" w14:textId="77777777" w:rsidR="00DA3B2D" w:rsidRPr="00F11966" w:rsidRDefault="00DA3B2D" w:rsidP="006660B5">
            <w:pPr>
              <w:pStyle w:val="TAL"/>
            </w:pPr>
            <w:r w:rsidRPr="002366BD">
              <w:t>Pattern: '^([0-</w:t>
            </w:r>
            <w:proofErr w:type="gramStart"/>
            <w:r w:rsidRPr="002366BD">
              <w:t>9]E</w:t>
            </w:r>
            <w:proofErr w:type="gramEnd"/>
            <w:r w:rsidRPr="002366BD">
              <w:t>-[0-9])$'</w:t>
            </w:r>
          </w:p>
          <w:p w14:paraId="65AB98FC" w14:textId="77777777" w:rsidR="00DA3B2D" w:rsidRPr="00F11966" w:rsidRDefault="00DA3B2D" w:rsidP="006660B5">
            <w:pPr>
              <w:pStyle w:val="TAL"/>
            </w:pPr>
          </w:p>
          <w:p w14:paraId="0318E75F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Examples:</w:t>
            </w:r>
          </w:p>
          <w:p w14:paraId="6D70E999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4x10</w:t>
            </w:r>
            <w:r w:rsidRPr="00F11966">
              <w:rPr>
                <w:vertAlign w:val="superscript"/>
                <w:lang w:eastAsia="zh-CN"/>
              </w:rPr>
              <w:t xml:space="preserve">-6 </w:t>
            </w:r>
            <w:r w:rsidRPr="00F11966">
              <w:rPr>
                <w:lang w:eastAsia="zh-CN"/>
              </w:rPr>
              <w:t>shall be encoded as "4E-6".</w:t>
            </w:r>
          </w:p>
          <w:p w14:paraId="1FBE745E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10</w:t>
            </w:r>
            <w:r w:rsidRPr="00F11966">
              <w:rPr>
                <w:vertAlign w:val="superscript"/>
                <w:lang w:eastAsia="zh-CN"/>
              </w:rPr>
              <w:t xml:space="preserve">-2 </w:t>
            </w:r>
            <w:r w:rsidRPr="00F11966">
              <w:rPr>
                <w:lang w:eastAsia="zh-CN"/>
              </w:rPr>
              <w:t>shall be encoded as "1E-2".</w:t>
            </w:r>
          </w:p>
        </w:tc>
      </w:tr>
      <w:tr w:rsidR="00DA3B2D" w:rsidRPr="00F11966" w14:paraId="22E79F5B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1BA62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7EBA3" w14:textId="77777777" w:rsidR="00DA3B2D" w:rsidRPr="00F11966" w:rsidRDefault="00DA3B2D" w:rsidP="006660B5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07A23C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PacketErrRate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72A157CF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92B72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6F88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179A4E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Loss Rate (</w:t>
            </w:r>
            <w:r w:rsidRPr="00F11966">
              <w:t xml:space="preserve">see clauses 5.7.2.8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 xml:space="preserve">expressed in </w:t>
            </w:r>
            <w:r w:rsidRPr="00F11966">
              <w:rPr>
                <w:rFonts w:cs="Arial"/>
                <w:lang w:eastAsia="ja-JP"/>
              </w:rPr>
              <w:t>tenth of percent</w:t>
            </w:r>
            <w:r w:rsidRPr="00F11966">
              <w:t>.</w:t>
            </w:r>
          </w:p>
          <w:p w14:paraId="5487A3BC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Minimum = 0. Maximum = 1000.</w:t>
            </w:r>
          </w:p>
        </w:tc>
      </w:tr>
      <w:tr w:rsidR="00DA3B2D" w:rsidRPr="00F11966" w14:paraId="27A8A06B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28B59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A596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150D36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PacketLossRate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1CAEA9DC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EED82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5664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20FCB7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Unsigned integer indicating Averaging Window </w:t>
            </w:r>
            <w:r w:rsidRPr="00F11966">
              <w:t>(see clause 5.7.3.6 and 5.7.4 of 3GPP TS 23.501 [8]), expressed in milliseconds.</w:t>
            </w:r>
          </w:p>
          <w:p w14:paraId="668BCFC5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 xml:space="preserve">Minimum = 1. Maximum = 4095. Default = </w:t>
            </w:r>
            <w:proofErr w:type="gramStart"/>
            <w:r w:rsidRPr="00F11966">
              <w:t>2000..</w:t>
            </w:r>
            <w:proofErr w:type="gramEnd"/>
          </w:p>
        </w:tc>
      </w:tr>
      <w:tr w:rsidR="00DA3B2D" w:rsidRPr="00F11966" w14:paraId="236EBFD8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728F9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C04F" w14:textId="77777777" w:rsidR="00DA3B2D" w:rsidRPr="00F11966" w:rsidRDefault="00DA3B2D" w:rsidP="006660B5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FD673F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AverWindow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64A81291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280C8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36527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DC639B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1BE6145E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 xml:space="preserve">Minimum = 1. Maximum = 4095. </w:t>
            </w:r>
          </w:p>
        </w:tc>
      </w:tr>
      <w:tr w:rsidR="00DA3B2D" w:rsidRPr="00F11966" w14:paraId="247A54AE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D3C44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DAC49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A72D1C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MaxDataBurstVol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48CEB32D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F51F5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7E710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F84075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Sampling Ratio (</w:t>
            </w:r>
            <w:r w:rsidRPr="00F11966">
              <w:t xml:space="preserve">see clauses 4.15.1 </w:t>
            </w:r>
            <w:r w:rsidRPr="00F11966">
              <w:rPr>
                <w:lang w:eastAsia="zh-CN"/>
              </w:rPr>
              <w:t xml:space="preserve">of 3GPP TS 23.502 [28], </w:t>
            </w:r>
            <w:r w:rsidRPr="00F11966">
              <w:t>expressed in percent.</w:t>
            </w:r>
          </w:p>
          <w:p w14:paraId="6BCD94B4" w14:textId="77777777" w:rsidR="00DA3B2D" w:rsidRPr="00F11966" w:rsidRDefault="00DA3B2D" w:rsidP="006660B5">
            <w:pPr>
              <w:pStyle w:val="TAL"/>
            </w:pPr>
            <w:r w:rsidRPr="00F11966">
              <w:t xml:space="preserve">Minimum = 1. Maximum = 100 </w:t>
            </w:r>
          </w:p>
        </w:tc>
      </w:tr>
      <w:tr w:rsidR="00DA3B2D" w:rsidRPr="00F11966" w14:paraId="65104F80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CB3DE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D226B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2E2362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This data type is defined in the same way as the "</w:t>
            </w:r>
            <w:proofErr w:type="spellStart"/>
            <w:r w:rsidRPr="00F11966">
              <w:rPr>
                <w:lang w:eastAsia="zh-CN"/>
              </w:rPr>
              <w:t>SamplingRatio</w:t>
            </w:r>
            <w:proofErr w:type="spellEnd"/>
            <w:r w:rsidRPr="00F11966">
              <w:rPr>
                <w:lang w:eastAsia="zh-CN"/>
              </w:rPr>
              <w:t xml:space="preserve">" data type, but with the </w:t>
            </w:r>
            <w:proofErr w:type="spellStart"/>
            <w:r w:rsidRPr="00F11966">
              <w:rPr>
                <w:lang w:eastAsia="zh-CN"/>
              </w:rPr>
              <w:t>OpenAPI</w:t>
            </w:r>
            <w:proofErr w:type="spellEnd"/>
            <w:r w:rsidRPr="00F11966">
              <w:rPr>
                <w:lang w:eastAsia="zh-CN"/>
              </w:rPr>
              <w:t xml:space="preserve"> "nullable: true" property.</w:t>
            </w:r>
          </w:p>
        </w:tc>
      </w:tr>
      <w:tr w:rsidR="00DA3B2D" w:rsidRPr="00F11966" w14:paraId="3F6F7B1F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6C6BB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RgWirelineCharacteristics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2B6A0" w14:textId="77777777" w:rsidR="00DA3B2D" w:rsidRPr="00F11966" w:rsidRDefault="00DA3B2D" w:rsidP="006660B5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E4BE91" w14:textId="77777777" w:rsidR="00DA3B2D" w:rsidRPr="00F11966" w:rsidRDefault="00DA3B2D" w:rsidP="006660B5">
            <w:pPr>
              <w:pStyle w:val="TAL"/>
              <w:rPr>
                <w:lang w:eastAsia="zh-CN"/>
              </w:rPr>
            </w:pPr>
            <w:r w:rsidRPr="00F11966">
              <w:t>RG Level Wireline Access Characteristics</w:t>
            </w:r>
            <w:r>
              <w:t xml:space="preserve"> </w:t>
            </w:r>
            <w:r w:rsidRPr="00F11966">
              <w:t>(see BBF T</w:t>
            </w:r>
            <w:r>
              <w:t>R</w:t>
            </w:r>
            <w:r w:rsidRPr="00F11966">
              <w:t>-456 [41] and BBF T</w:t>
            </w:r>
            <w:r>
              <w:t>R</w:t>
            </w:r>
            <w:r w:rsidRPr="00F11966">
              <w:t xml:space="preserve">-470 [37]). It shall be encoded </w:t>
            </w:r>
            <w:r w:rsidRPr="001D2CEF">
              <w:t xml:space="preserve">as a string with format "byte"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  <w:r>
              <w:t xml:space="preserve">, i.e. </w:t>
            </w:r>
            <w:r w:rsidRPr="00F11966">
              <w:t xml:space="preserve"> base64</w:t>
            </w:r>
            <w:r w:rsidRPr="001D2CEF">
              <w:t xml:space="preserve"> encoded characters</w:t>
            </w:r>
            <w:r>
              <w:t xml:space="preserve">, representing the </w:t>
            </w:r>
            <w:r w:rsidRPr="00F11966">
              <w:t>RG</w:t>
            </w:r>
            <w:r>
              <w:t>-</w:t>
            </w:r>
            <w:r w:rsidRPr="00F11966">
              <w:t>Level Wireline Access Characteristics</w:t>
            </w:r>
            <w:r>
              <w:t xml:space="preserve"> encoded as specified in clause 7.5 of </w:t>
            </w:r>
            <w:r w:rsidRPr="00F11966">
              <w:t>BBF </w:t>
            </w:r>
            <w:r>
              <w:t>TR</w:t>
            </w:r>
            <w:r w:rsidRPr="00F11966">
              <w:t>-470 [37].</w:t>
            </w:r>
          </w:p>
        </w:tc>
      </w:tr>
      <w:tr w:rsidR="00DA3B2D" w:rsidRPr="00F11966" w14:paraId="294D0D4A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321D1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RgWirelineCharacteristicsRm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1954" w14:textId="77777777" w:rsidR="00DA3B2D" w:rsidRPr="00F11966" w:rsidRDefault="00DA3B2D" w:rsidP="006660B5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699384" w14:textId="77777777" w:rsidR="00DA3B2D" w:rsidRPr="00F11966" w:rsidRDefault="00DA3B2D" w:rsidP="006660B5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RgWirelineCharacteristics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2FB4C9B3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39DBD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ExtMaxDataBurstVol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70493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07359F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6EA0F3C5" w14:textId="77777777" w:rsidR="00DA3B2D" w:rsidRPr="00F11966" w:rsidRDefault="00DA3B2D" w:rsidP="006660B5">
            <w:pPr>
              <w:pStyle w:val="TAL"/>
            </w:pPr>
            <w:r w:rsidRPr="00F11966">
              <w:t>Minimum = 4096. Maximum = 2000000.</w:t>
            </w:r>
          </w:p>
        </w:tc>
      </w:tr>
      <w:tr w:rsidR="00DA3B2D" w:rsidRPr="00F11966" w14:paraId="3B48E0CF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A98B1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ExtMaxDataBurstVolRm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08EC6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621EEA" w14:textId="77777777" w:rsidR="00DA3B2D" w:rsidRPr="00F11966" w:rsidRDefault="00DA3B2D" w:rsidP="006660B5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ExtMaxDataBurstVol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5F4808B2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52AF4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ExtPacketDelBudget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D6F6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1C932D" w14:textId="77777777" w:rsidR="00DA3B2D" w:rsidRPr="00F11966" w:rsidRDefault="00DA3B2D" w:rsidP="006660B5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0.01 milliseconds.</w:t>
            </w:r>
          </w:p>
          <w:p w14:paraId="36471045" w14:textId="77777777" w:rsidR="00DA3B2D" w:rsidRPr="00F11966" w:rsidRDefault="00DA3B2D" w:rsidP="006660B5">
            <w:pPr>
              <w:pStyle w:val="TAL"/>
            </w:pPr>
            <w:r w:rsidRPr="00F11966">
              <w:t>Minimum = 1.</w:t>
            </w:r>
          </w:p>
        </w:tc>
      </w:tr>
      <w:tr w:rsidR="00DA3B2D" w:rsidRPr="00F11966" w14:paraId="64D1E27A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28880" w14:textId="77777777" w:rsidR="00DA3B2D" w:rsidRPr="00F11966" w:rsidRDefault="00DA3B2D" w:rsidP="006660B5">
            <w:pPr>
              <w:pStyle w:val="TAL"/>
            </w:pPr>
            <w:proofErr w:type="spellStart"/>
            <w:r w:rsidRPr="00F11966">
              <w:t>ExtPacketDelBudgetRm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8FA9" w14:textId="77777777" w:rsidR="00DA3B2D" w:rsidRPr="00F11966" w:rsidRDefault="00DA3B2D" w:rsidP="006660B5">
            <w:pPr>
              <w:pStyle w:val="TAL"/>
            </w:pPr>
            <w:r>
              <w:t>i</w:t>
            </w:r>
            <w:r w:rsidRPr="00F11966"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831538" w14:textId="77777777" w:rsidR="00DA3B2D" w:rsidRPr="00F11966" w:rsidRDefault="00DA3B2D" w:rsidP="006660B5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ExtPacketDelBudget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DA3B2D" w:rsidRPr="00F11966" w14:paraId="567F1FC4" w14:textId="77777777" w:rsidTr="006660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5A0E" w14:textId="77777777" w:rsidR="00DA3B2D" w:rsidRPr="00F11966" w:rsidRDefault="00DA3B2D" w:rsidP="006660B5">
            <w:pPr>
              <w:pStyle w:val="TAL"/>
            </w:pPr>
            <w:r>
              <w:t>Metadata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DAEF7" w14:textId="77777777" w:rsidR="00DA3B2D" w:rsidRPr="00F11966" w:rsidRDefault="00DA3B2D" w:rsidP="006660B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7E1870" w14:textId="77777777" w:rsidR="00DA3B2D" w:rsidRDefault="00DA3B2D" w:rsidP="006660B5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This datatype contains </w:t>
            </w:r>
            <w:r w:rsidRPr="0054656B">
              <w:rPr>
                <w:noProof/>
              </w:rPr>
              <w:t xml:space="preserve">information that is transparently passed to UPF and </w:t>
            </w:r>
            <w:r>
              <w:rPr>
                <w:noProof/>
              </w:rPr>
              <w:t xml:space="preserve">the UPF provides it </w:t>
            </w:r>
            <w:r w:rsidRPr="0054656B">
              <w:rPr>
                <w:noProof/>
              </w:rPr>
              <w:t>to the service functions in N6-LAN</w:t>
            </w:r>
            <w:r>
              <w:rPr>
                <w:noProof/>
              </w:rPr>
              <w:t>.</w:t>
            </w:r>
          </w:p>
          <w:p w14:paraId="697C714D" w14:textId="77777777" w:rsidR="00DA3B2D" w:rsidRDefault="00DA3B2D" w:rsidP="006660B5">
            <w:pPr>
              <w:pStyle w:val="TAL"/>
              <w:rPr>
                <w:rFonts w:cs="Arial"/>
                <w:szCs w:val="18"/>
              </w:rPr>
            </w:pPr>
          </w:p>
          <w:p w14:paraId="66139779" w14:textId="77777777" w:rsidR="00DA3B2D" w:rsidRDefault="00DA3B2D" w:rsidP="006660B5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When present, t</w:t>
            </w:r>
            <w:r w:rsidRPr="00F11966">
              <w:rPr>
                <w:rFonts w:cs="Arial"/>
                <w:szCs w:val="18"/>
              </w:rPr>
              <w:t>his IE shall be</w:t>
            </w:r>
            <w:r w:rsidRPr="00625ADF">
              <w:rPr>
                <w:rFonts w:cs="Arial"/>
                <w:szCs w:val="18"/>
              </w:rPr>
              <w:t xml:space="preserve"> encoded as a string with format "byte" as defined in </w:t>
            </w:r>
            <w:proofErr w:type="spellStart"/>
            <w:r w:rsidRPr="00625ADF">
              <w:rPr>
                <w:rFonts w:cs="Arial"/>
                <w:szCs w:val="18"/>
              </w:rPr>
              <w:t>OpenAPI</w:t>
            </w:r>
            <w:proofErr w:type="spellEnd"/>
            <w:r w:rsidRPr="00625ADF">
              <w:rPr>
                <w:rFonts w:cs="Arial"/>
                <w:szCs w:val="18"/>
              </w:rPr>
              <w:t xml:space="preserve"> Specification [3], i.e. base64-encoded characters, representing the </w:t>
            </w:r>
            <w:r>
              <w:rPr>
                <w:rFonts w:cs="Arial"/>
                <w:szCs w:val="18"/>
              </w:rPr>
              <w:t>Metadata.</w:t>
            </w:r>
          </w:p>
          <w:p w14:paraId="18A6EA81" w14:textId="77777777" w:rsidR="00DA3B2D" w:rsidRPr="00F11966" w:rsidRDefault="00DA3B2D" w:rsidP="006660B5">
            <w:pPr>
              <w:pStyle w:val="TAL"/>
            </w:pPr>
          </w:p>
        </w:tc>
      </w:tr>
      <w:tr w:rsidR="00DA3B2D" w:rsidDel="00DA3B2D" w14:paraId="3CF12ACA" w14:textId="024168D6" w:rsidTr="00DA3B2D">
        <w:trPr>
          <w:jc w:val="center"/>
          <w:del w:id="23" w:author="Huawei" w:date="2024-01-19T10:1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2984A" w14:textId="02C69100" w:rsidR="00DA3B2D" w:rsidDel="00DA3B2D" w:rsidRDefault="00DA3B2D" w:rsidP="006660B5">
            <w:pPr>
              <w:pStyle w:val="TAL"/>
              <w:rPr>
                <w:del w:id="24" w:author="Huawei" w:date="2024-01-19T10:10:00Z"/>
              </w:rPr>
            </w:pPr>
            <w:del w:id="25" w:author="Huawei" w:date="2024-01-19T10:10:00Z">
              <w:r w:rsidDel="00DA3B2D">
                <w:rPr>
                  <w:lang w:eastAsia="zh-CN"/>
                </w:rPr>
                <w:lastRenderedPageBreak/>
                <w:delText>PduSetDelay</w:delText>
              </w:r>
              <w:r w:rsidRPr="000200AA" w:rsidDel="00DA3B2D">
                <w:rPr>
                  <w:lang w:eastAsia="zh-CN"/>
                </w:rPr>
                <w:delText>Budget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932EA" w14:textId="0AB98019" w:rsidR="00DA3B2D" w:rsidDel="00DA3B2D" w:rsidRDefault="00DA3B2D" w:rsidP="006660B5">
            <w:pPr>
              <w:pStyle w:val="TAL"/>
              <w:rPr>
                <w:del w:id="26" w:author="Huawei" w:date="2024-01-19T10:10:00Z"/>
              </w:rPr>
            </w:pPr>
            <w:del w:id="27" w:author="Huawei" w:date="2024-01-19T10:10:00Z">
              <w:r w:rsidDel="00DA3B2D">
                <w:delText>i</w:delText>
              </w:r>
              <w:r w:rsidRPr="00F11966" w:rsidDel="00DA3B2D">
                <w:delText>nteger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B3014B" w14:textId="1F212A59" w:rsidR="00DA3B2D" w:rsidRPr="00F11966" w:rsidDel="00DA3B2D" w:rsidRDefault="00DA3B2D" w:rsidP="006660B5">
            <w:pPr>
              <w:pStyle w:val="TAL"/>
              <w:rPr>
                <w:del w:id="28" w:author="Huawei" w:date="2024-01-19T10:10:00Z"/>
              </w:rPr>
            </w:pPr>
            <w:del w:id="29" w:author="Huawei" w:date="2024-01-19T10:10:00Z">
              <w:r w:rsidRPr="00F11966" w:rsidDel="00DA3B2D">
                <w:rPr>
                  <w:lang w:eastAsia="zh-CN"/>
                </w:rPr>
                <w:delText xml:space="preserve">Unsigned integer </w:delText>
              </w:r>
              <w:r w:rsidRPr="00F11966" w:rsidDel="00DA3B2D">
                <w:delText xml:space="preserve">indicating </w:delText>
              </w:r>
              <w:r w:rsidDel="00DA3B2D">
                <w:rPr>
                  <w:lang w:eastAsia="zh-CN"/>
                </w:rPr>
                <w:delText xml:space="preserve">PDU Set Delay </w:delText>
              </w:r>
              <w:r w:rsidRPr="000200AA" w:rsidDel="00DA3B2D">
                <w:rPr>
                  <w:lang w:eastAsia="zh-CN"/>
                </w:rPr>
                <w:delText>Budget</w:delText>
              </w:r>
              <w:r w:rsidDel="00DA3B2D">
                <w:rPr>
                  <w:lang w:eastAsia="zh-CN"/>
                </w:rPr>
                <w:delText xml:space="preserve"> (PSDB)</w:delText>
              </w:r>
              <w:r w:rsidRPr="00F11966" w:rsidDel="00DA3B2D">
                <w:rPr>
                  <w:lang w:eastAsia="zh-CN"/>
                </w:rPr>
                <w:delText xml:space="preserve"> (</w:delText>
              </w:r>
              <w:r w:rsidDel="00DA3B2D">
                <w:delText>see clause</w:delText>
              </w:r>
              <w:r w:rsidRPr="00F11966" w:rsidDel="00DA3B2D">
                <w:delText> </w:delText>
              </w:r>
              <w:r w:rsidRPr="000200AA" w:rsidDel="00DA3B2D">
                <w:rPr>
                  <w:rFonts w:hint="eastAsia"/>
                  <w:lang w:eastAsia="zh-CN"/>
                </w:rPr>
                <w:delText>5</w:delText>
              </w:r>
              <w:r w:rsidRPr="000200AA" w:rsidDel="00DA3B2D">
                <w:rPr>
                  <w:lang w:eastAsia="zh-CN"/>
                </w:rPr>
                <w:delText>.7.</w:delText>
              </w:r>
              <w:r w:rsidDel="00DA3B2D">
                <w:rPr>
                  <w:lang w:eastAsia="zh-CN"/>
                </w:rPr>
                <w:delText>7</w:delText>
              </w:r>
              <w:r w:rsidRPr="000200AA" w:rsidDel="00DA3B2D">
                <w:rPr>
                  <w:lang w:eastAsia="zh-CN"/>
                </w:rPr>
                <w:delText>.2</w:delText>
              </w:r>
              <w:r w:rsidRPr="00F11966" w:rsidDel="00DA3B2D">
                <w:delText xml:space="preserve"> </w:delText>
              </w:r>
              <w:r w:rsidDel="00DA3B2D">
                <w:rPr>
                  <w:lang w:eastAsia="zh-CN"/>
                </w:rPr>
                <w:delText>of 3GPP TS 23.501 [8])</w:delText>
              </w:r>
              <w:r w:rsidRPr="00F11966" w:rsidDel="00DA3B2D">
                <w:rPr>
                  <w:lang w:eastAsia="zh-CN"/>
                </w:rPr>
                <w:delText xml:space="preserve">, </w:delText>
              </w:r>
              <w:r w:rsidRPr="00F11966" w:rsidDel="00DA3B2D">
                <w:delText xml:space="preserve">expressed in </w:delText>
              </w:r>
              <w:r w:rsidDel="00DA3B2D">
                <w:delText xml:space="preserve">0.01 </w:delText>
              </w:r>
              <w:r w:rsidRPr="00F11966" w:rsidDel="00DA3B2D">
                <w:delText>milliseconds.</w:delText>
              </w:r>
            </w:del>
          </w:p>
          <w:p w14:paraId="61455C42" w14:textId="16BD9673" w:rsidR="00DA3B2D" w:rsidDel="00DA3B2D" w:rsidRDefault="00DA3B2D" w:rsidP="006660B5">
            <w:pPr>
              <w:pStyle w:val="TAL"/>
              <w:rPr>
                <w:del w:id="30" w:author="Huawei" w:date="2024-01-19T10:10:00Z"/>
                <w:noProof/>
              </w:rPr>
            </w:pPr>
            <w:del w:id="31" w:author="Huawei" w:date="2024-01-19T10:10:00Z">
              <w:r w:rsidRPr="00F11966" w:rsidDel="00DA3B2D">
                <w:delText>Minimum = 1.</w:delText>
              </w:r>
            </w:del>
          </w:p>
        </w:tc>
      </w:tr>
      <w:tr w:rsidR="00DA3B2D" w:rsidDel="00DA3B2D" w14:paraId="79D5791F" w14:textId="77D3F795" w:rsidTr="00DA3B2D">
        <w:trPr>
          <w:jc w:val="center"/>
          <w:del w:id="32" w:author="Huawei" w:date="2024-01-19T10:1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366EC" w14:textId="27B47D4B" w:rsidR="00DA3B2D" w:rsidDel="00DA3B2D" w:rsidRDefault="00DA3B2D" w:rsidP="006660B5">
            <w:pPr>
              <w:pStyle w:val="TAL"/>
              <w:rPr>
                <w:del w:id="33" w:author="Huawei" w:date="2024-01-19T10:10:00Z"/>
              </w:rPr>
            </w:pPr>
            <w:del w:id="34" w:author="Huawei" w:date="2024-01-19T10:10:00Z">
              <w:r w:rsidDel="00DA3B2D">
                <w:rPr>
                  <w:lang w:eastAsia="zh-CN"/>
                </w:rPr>
                <w:delText>PduSetDelay</w:delText>
              </w:r>
              <w:r w:rsidRPr="000200AA" w:rsidDel="00DA3B2D">
                <w:rPr>
                  <w:lang w:eastAsia="zh-CN"/>
                </w:rPr>
                <w:delText>Budget</w:delText>
              </w:r>
              <w:r w:rsidDel="00DA3B2D">
                <w:rPr>
                  <w:lang w:eastAsia="zh-CN"/>
                </w:rPr>
                <w:delText>Rm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00F8D" w14:textId="69CA9E8E" w:rsidR="00DA3B2D" w:rsidDel="00DA3B2D" w:rsidRDefault="00DA3B2D" w:rsidP="006660B5">
            <w:pPr>
              <w:pStyle w:val="TAL"/>
              <w:rPr>
                <w:del w:id="35" w:author="Huawei" w:date="2024-01-19T10:10:00Z"/>
              </w:rPr>
            </w:pPr>
            <w:del w:id="36" w:author="Huawei" w:date="2024-01-19T10:10:00Z">
              <w:r w:rsidDel="00DA3B2D">
                <w:delText>i</w:delText>
              </w:r>
              <w:r w:rsidRPr="00F11966" w:rsidDel="00DA3B2D">
                <w:delText>nteger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B16751" w14:textId="26A089D2" w:rsidR="00DA3B2D" w:rsidDel="00DA3B2D" w:rsidRDefault="00DA3B2D" w:rsidP="006660B5">
            <w:pPr>
              <w:pStyle w:val="TAL"/>
              <w:rPr>
                <w:del w:id="37" w:author="Huawei" w:date="2024-01-19T10:10:00Z"/>
                <w:noProof/>
              </w:rPr>
            </w:pPr>
            <w:del w:id="38" w:author="Huawei" w:date="2024-01-19T10:10:00Z">
              <w:r w:rsidRPr="00F11966" w:rsidDel="00DA3B2D">
                <w:delText>This data type is defined in the same way as the "</w:delText>
              </w:r>
              <w:r w:rsidDel="00DA3B2D">
                <w:rPr>
                  <w:lang w:eastAsia="zh-CN"/>
                </w:rPr>
                <w:delText>PduSetDelay</w:delText>
              </w:r>
              <w:r w:rsidRPr="000200AA" w:rsidDel="00DA3B2D">
                <w:rPr>
                  <w:lang w:eastAsia="zh-CN"/>
                </w:rPr>
                <w:delText>Budget</w:delText>
              </w:r>
              <w:r w:rsidRPr="00F11966" w:rsidDel="00DA3B2D">
                <w:delText>" data type, but with the OpenAPI "nullable: true" property.</w:delText>
              </w:r>
            </w:del>
          </w:p>
        </w:tc>
      </w:tr>
      <w:tr w:rsidR="00DA3B2D" w:rsidDel="00DA3B2D" w14:paraId="0905D924" w14:textId="3B85DF86" w:rsidTr="00DA3B2D">
        <w:trPr>
          <w:jc w:val="center"/>
          <w:del w:id="39" w:author="Huawei" w:date="2024-01-19T10:1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48D48" w14:textId="0F1971C1" w:rsidR="00DA3B2D" w:rsidDel="00DA3B2D" w:rsidRDefault="00DA3B2D" w:rsidP="006660B5">
            <w:pPr>
              <w:pStyle w:val="TAL"/>
              <w:rPr>
                <w:del w:id="40" w:author="Huawei" w:date="2024-01-19T10:10:00Z"/>
              </w:rPr>
            </w:pPr>
            <w:del w:id="41" w:author="Huawei" w:date="2024-01-19T10:10:00Z">
              <w:r w:rsidDel="00DA3B2D">
                <w:rPr>
                  <w:lang w:eastAsia="zh-CN"/>
                </w:rPr>
                <w:delText>PduSetErr</w:delText>
              </w:r>
              <w:r w:rsidRPr="000200AA" w:rsidDel="00DA3B2D">
                <w:rPr>
                  <w:lang w:eastAsia="zh-CN"/>
                </w:rPr>
                <w:delText>Rate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AFBE" w14:textId="1A3FE326" w:rsidR="00DA3B2D" w:rsidDel="00DA3B2D" w:rsidRDefault="00DA3B2D" w:rsidP="006660B5">
            <w:pPr>
              <w:pStyle w:val="TAL"/>
              <w:rPr>
                <w:del w:id="42" w:author="Huawei" w:date="2024-01-19T10:10:00Z"/>
              </w:rPr>
            </w:pPr>
            <w:del w:id="43" w:author="Huawei" w:date="2024-01-19T10:10:00Z">
              <w:r w:rsidRPr="00F11966" w:rsidDel="00DA3B2D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EEC26B" w14:textId="1B9AB767" w:rsidR="00DA3B2D" w:rsidRPr="00F11966" w:rsidDel="00DA3B2D" w:rsidRDefault="00DA3B2D" w:rsidP="006660B5">
            <w:pPr>
              <w:pStyle w:val="TAL"/>
              <w:rPr>
                <w:del w:id="44" w:author="Huawei" w:date="2024-01-19T10:10:00Z"/>
              </w:rPr>
            </w:pPr>
            <w:del w:id="45" w:author="Huawei" w:date="2024-01-19T10:10:00Z">
              <w:r w:rsidRPr="00F11966" w:rsidDel="00DA3B2D">
                <w:rPr>
                  <w:lang w:eastAsia="zh-CN"/>
                </w:rPr>
                <w:delText xml:space="preserve">String representing </w:delText>
              </w:r>
              <w:r w:rsidDel="00DA3B2D">
                <w:rPr>
                  <w:lang w:eastAsia="zh-CN"/>
                </w:rPr>
                <w:delText xml:space="preserve">PDU Set Error </w:delText>
              </w:r>
              <w:r w:rsidRPr="000200AA" w:rsidDel="00DA3B2D">
                <w:rPr>
                  <w:lang w:eastAsia="zh-CN"/>
                </w:rPr>
                <w:delText>Rate</w:delText>
              </w:r>
              <w:r w:rsidRPr="00F11966" w:rsidDel="00DA3B2D">
                <w:rPr>
                  <w:lang w:eastAsia="zh-CN"/>
                </w:rPr>
                <w:delText xml:space="preserve"> </w:delText>
              </w:r>
              <w:r w:rsidDel="00DA3B2D">
                <w:rPr>
                  <w:lang w:eastAsia="zh-CN"/>
                </w:rPr>
                <w:delText xml:space="preserve">(PSER) </w:delText>
              </w:r>
              <w:r w:rsidRPr="00F11966" w:rsidDel="00DA3B2D">
                <w:delText>(see clause </w:delText>
              </w:r>
              <w:r w:rsidRPr="000200AA" w:rsidDel="00DA3B2D">
                <w:rPr>
                  <w:rFonts w:hint="eastAsia"/>
                  <w:lang w:eastAsia="zh-CN"/>
                </w:rPr>
                <w:delText>5</w:delText>
              </w:r>
              <w:r w:rsidRPr="000200AA" w:rsidDel="00DA3B2D">
                <w:rPr>
                  <w:lang w:eastAsia="zh-CN"/>
                </w:rPr>
                <w:delText>.7.</w:delText>
              </w:r>
              <w:r w:rsidDel="00DA3B2D">
                <w:rPr>
                  <w:lang w:eastAsia="zh-CN"/>
                </w:rPr>
                <w:delText>7</w:delText>
              </w:r>
              <w:r w:rsidRPr="000200AA" w:rsidDel="00DA3B2D">
                <w:rPr>
                  <w:lang w:eastAsia="zh-CN"/>
                </w:rPr>
                <w:delText>.3</w:delText>
              </w:r>
              <w:r w:rsidRPr="00F11966" w:rsidDel="00DA3B2D">
                <w:delText xml:space="preserve"> 3GPP TS 23.501 [8]), </w:delText>
              </w:r>
              <w:r w:rsidRPr="00F11966" w:rsidDel="00DA3B2D">
                <w:rPr>
                  <w:rFonts w:cs="Arial"/>
                  <w:szCs w:val="18"/>
                </w:rPr>
                <w:delText xml:space="preserve">expressed as </w:delText>
              </w:r>
              <w:r w:rsidRPr="00F11966" w:rsidDel="00DA3B2D">
                <w:rPr>
                  <w:szCs w:val="22"/>
                </w:rPr>
                <w:delText>a "</w:delText>
              </w:r>
              <w:r w:rsidRPr="00F11966" w:rsidDel="00DA3B2D">
                <w:rPr>
                  <w:i/>
                  <w:szCs w:val="22"/>
                </w:rPr>
                <w:delText>scalar</w:delText>
              </w:r>
              <w:r w:rsidRPr="00F11966" w:rsidDel="00DA3B2D">
                <w:rPr>
                  <w:szCs w:val="22"/>
                </w:rPr>
                <w:delText xml:space="preserve"> x 10-k" where the scalar and the </w:delText>
              </w:r>
              <w:r w:rsidRPr="00F11966" w:rsidDel="00DA3B2D">
                <w:rPr>
                  <w:i/>
                  <w:szCs w:val="22"/>
                </w:rPr>
                <w:delText>exponent k are each encoded as one decimal digit</w:delText>
              </w:r>
              <w:r w:rsidRPr="00F11966" w:rsidDel="00DA3B2D">
                <w:delText>.</w:delText>
              </w:r>
            </w:del>
          </w:p>
          <w:p w14:paraId="40A57E21" w14:textId="0FEE4D08" w:rsidR="00DA3B2D" w:rsidRPr="00F11966" w:rsidDel="00DA3B2D" w:rsidRDefault="00DA3B2D" w:rsidP="006660B5">
            <w:pPr>
              <w:pStyle w:val="TAL"/>
              <w:rPr>
                <w:del w:id="46" w:author="Huawei" w:date="2024-01-19T10:10:00Z"/>
              </w:rPr>
            </w:pPr>
            <w:del w:id="47" w:author="Huawei" w:date="2024-01-19T10:10:00Z">
              <w:r w:rsidRPr="002366BD" w:rsidDel="00DA3B2D">
                <w:delText>Pattern: '^([0-9]E-[0-9])$'</w:delText>
              </w:r>
            </w:del>
          </w:p>
          <w:p w14:paraId="27E48A30" w14:textId="440DDDA9" w:rsidR="00DA3B2D" w:rsidRPr="00F11966" w:rsidDel="00DA3B2D" w:rsidRDefault="00DA3B2D" w:rsidP="006660B5">
            <w:pPr>
              <w:pStyle w:val="TAL"/>
              <w:rPr>
                <w:del w:id="48" w:author="Huawei" w:date="2024-01-19T10:10:00Z"/>
              </w:rPr>
            </w:pPr>
          </w:p>
          <w:p w14:paraId="059610E2" w14:textId="2E6EC756" w:rsidR="00DA3B2D" w:rsidRPr="00F11966" w:rsidDel="00DA3B2D" w:rsidRDefault="00DA3B2D" w:rsidP="006660B5">
            <w:pPr>
              <w:pStyle w:val="TAL"/>
              <w:rPr>
                <w:del w:id="49" w:author="Huawei" w:date="2024-01-19T10:10:00Z"/>
                <w:lang w:eastAsia="zh-CN"/>
              </w:rPr>
            </w:pPr>
            <w:del w:id="50" w:author="Huawei" w:date="2024-01-19T10:10:00Z">
              <w:r w:rsidRPr="00F11966" w:rsidDel="00DA3B2D">
                <w:rPr>
                  <w:lang w:eastAsia="zh-CN"/>
                </w:rPr>
                <w:delText>Examples:</w:delText>
              </w:r>
            </w:del>
          </w:p>
          <w:p w14:paraId="69125F7A" w14:textId="343EB599" w:rsidR="00DA3B2D" w:rsidRPr="00F11966" w:rsidDel="00DA3B2D" w:rsidRDefault="00DA3B2D" w:rsidP="006660B5">
            <w:pPr>
              <w:pStyle w:val="TAL"/>
              <w:rPr>
                <w:del w:id="51" w:author="Huawei" w:date="2024-01-19T10:10:00Z"/>
                <w:lang w:eastAsia="zh-CN"/>
              </w:rPr>
            </w:pPr>
            <w:del w:id="52" w:author="Huawei" w:date="2024-01-19T10:10:00Z">
              <w:r w:rsidDel="00DA3B2D">
                <w:rPr>
                  <w:lang w:eastAsia="zh-CN"/>
                </w:rPr>
                <w:delText>PDU Set</w:delText>
              </w:r>
              <w:r w:rsidRPr="00F11966" w:rsidDel="00DA3B2D">
                <w:rPr>
                  <w:lang w:eastAsia="zh-CN"/>
                </w:rPr>
                <w:delText xml:space="preserve"> Error Rate 4x10</w:delText>
              </w:r>
              <w:r w:rsidRPr="00F11966" w:rsidDel="00DA3B2D">
                <w:rPr>
                  <w:vertAlign w:val="superscript"/>
                  <w:lang w:eastAsia="zh-CN"/>
                </w:rPr>
                <w:delText xml:space="preserve">-6 </w:delText>
              </w:r>
              <w:r w:rsidRPr="00F11966" w:rsidDel="00DA3B2D">
                <w:rPr>
                  <w:lang w:eastAsia="zh-CN"/>
                </w:rPr>
                <w:delText>shall be encoded as "4E-6".</w:delText>
              </w:r>
            </w:del>
          </w:p>
          <w:p w14:paraId="00E5C010" w14:textId="036457B8" w:rsidR="00DA3B2D" w:rsidDel="00DA3B2D" w:rsidRDefault="00DA3B2D" w:rsidP="006660B5">
            <w:pPr>
              <w:pStyle w:val="TAL"/>
              <w:rPr>
                <w:del w:id="53" w:author="Huawei" w:date="2024-01-19T10:10:00Z"/>
                <w:noProof/>
              </w:rPr>
            </w:pPr>
            <w:del w:id="54" w:author="Huawei" w:date="2024-01-19T10:10:00Z">
              <w:r w:rsidDel="00DA3B2D">
                <w:rPr>
                  <w:lang w:eastAsia="zh-CN"/>
                </w:rPr>
                <w:delText>PDU Set</w:delText>
              </w:r>
              <w:r w:rsidRPr="00F11966" w:rsidDel="00DA3B2D">
                <w:rPr>
                  <w:lang w:eastAsia="zh-CN"/>
                </w:rPr>
                <w:delText xml:space="preserve"> Error Rate 10</w:delText>
              </w:r>
              <w:r w:rsidRPr="00F11966" w:rsidDel="00DA3B2D">
                <w:rPr>
                  <w:vertAlign w:val="superscript"/>
                  <w:lang w:eastAsia="zh-CN"/>
                </w:rPr>
                <w:delText xml:space="preserve">-2 </w:delText>
              </w:r>
              <w:r w:rsidRPr="00F11966" w:rsidDel="00DA3B2D">
                <w:rPr>
                  <w:lang w:eastAsia="zh-CN"/>
                </w:rPr>
                <w:delText>shall be encoded as "1E-2".</w:delText>
              </w:r>
            </w:del>
          </w:p>
        </w:tc>
      </w:tr>
      <w:tr w:rsidR="00DA3B2D" w:rsidDel="00DA3B2D" w14:paraId="28BFB9AD" w14:textId="34B0BBD5" w:rsidTr="00DA3B2D">
        <w:trPr>
          <w:jc w:val="center"/>
          <w:del w:id="55" w:author="Huawei" w:date="2024-01-19T10:1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7FDD1" w14:textId="7A750FC9" w:rsidR="00DA3B2D" w:rsidDel="00DA3B2D" w:rsidRDefault="00DA3B2D" w:rsidP="006660B5">
            <w:pPr>
              <w:pStyle w:val="TAL"/>
              <w:rPr>
                <w:del w:id="56" w:author="Huawei" w:date="2024-01-19T10:10:00Z"/>
              </w:rPr>
            </w:pPr>
            <w:del w:id="57" w:author="Huawei" w:date="2024-01-19T10:10:00Z">
              <w:r w:rsidDel="00DA3B2D">
                <w:rPr>
                  <w:lang w:eastAsia="zh-CN"/>
                </w:rPr>
                <w:delText>PduSetErr</w:delText>
              </w:r>
              <w:r w:rsidRPr="000200AA" w:rsidDel="00DA3B2D">
                <w:rPr>
                  <w:lang w:eastAsia="zh-CN"/>
                </w:rPr>
                <w:delText>Rate</w:delText>
              </w:r>
              <w:r w:rsidRPr="00F11966" w:rsidDel="00DA3B2D">
                <w:delText>Rm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101B1" w14:textId="20A0A5B3" w:rsidR="00DA3B2D" w:rsidDel="00DA3B2D" w:rsidRDefault="00DA3B2D" w:rsidP="006660B5">
            <w:pPr>
              <w:pStyle w:val="TAL"/>
              <w:rPr>
                <w:del w:id="58" w:author="Huawei" w:date="2024-01-19T10:10:00Z"/>
              </w:rPr>
            </w:pPr>
            <w:del w:id="59" w:author="Huawei" w:date="2024-01-19T10:10:00Z">
              <w:r w:rsidRPr="00F11966" w:rsidDel="00DA3B2D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2AE5D4" w14:textId="652417C5" w:rsidR="00DA3B2D" w:rsidDel="00DA3B2D" w:rsidRDefault="00DA3B2D" w:rsidP="006660B5">
            <w:pPr>
              <w:pStyle w:val="TAL"/>
              <w:rPr>
                <w:del w:id="60" w:author="Huawei" w:date="2024-01-19T10:10:00Z"/>
                <w:noProof/>
              </w:rPr>
            </w:pPr>
            <w:del w:id="61" w:author="Huawei" w:date="2024-01-19T10:10:00Z">
              <w:r w:rsidRPr="00F11966" w:rsidDel="00DA3B2D">
                <w:delText>This data type is defined in the same way as the "</w:delText>
              </w:r>
              <w:r w:rsidDel="00DA3B2D">
                <w:rPr>
                  <w:lang w:eastAsia="zh-CN"/>
                </w:rPr>
                <w:delText>PduSetErr</w:delText>
              </w:r>
              <w:r w:rsidRPr="000200AA" w:rsidDel="00DA3B2D">
                <w:rPr>
                  <w:lang w:eastAsia="zh-CN"/>
                </w:rPr>
                <w:delText>Rate</w:delText>
              </w:r>
              <w:r w:rsidRPr="00F11966" w:rsidDel="00DA3B2D">
                <w:delText>" data type, but with the OpenAPI "nullable: true" property.</w:delText>
              </w:r>
            </w:del>
          </w:p>
        </w:tc>
      </w:tr>
      <w:tr w:rsidR="00DA3B2D" w:rsidRPr="00F11966" w14:paraId="4ADDFF30" w14:textId="77777777" w:rsidTr="006660B5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2FC82" w14:textId="77777777" w:rsidR="00DA3B2D" w:rsidRPr="00F11966" w:rsidRDefault="00DA3B2D" w:rsidP="006660B5">
            <w:pPr>
              <w:pStyle w:val="TAN"/>
            </w:pPr>
            <w:r>
              <w:t>NOTE:</w:t>
            </w:r>
            <w:r>
              <w:tab/>
              <w:t>The prefixes used for bit rate unit "bps", packet rate unit "</w:t>
            </w:r>
            <w:proofErr w:type="spellStart"/>
            <w:r>
              <w:t>pps</w:t>
            </w:r>
            <w:proofErr w:type="spellEnd"/>
            <w:r>
              <w:t>" and traffic volume in byte unit "B" shall be taken as x1000 multipliers and were meant to follow the standard symbols from "</w:t>
            </w:r>
            <w:r w:rsidRPr="002D096A">
              <w:t>The International System of Units</w:t>
            </w:r>
            <w:r>
              <w:t>" (</w:t>
            </w:r>
            <w:hyperlink r:id="rId13" w:history="1">
              <w:r w:rsidRPr="003561CE">
                <w:rPr>
                  <w:rStyle w:val="aa"/>
                </w:rPr>
                <w:t>https://www.bipm.org/en/measurement-units/si-prefixes</w:t>
              </w:r>
            </w:hyperlink>
            <w:r>
              <w:t>).</w:t>
            </w:r>
            <w:r>
              <w:br/>
              <w:t>However, even when the standard symbol for 10^3 multiplier is "k", in the present specification it has been defined as "K", and has been kept as such due to backwards-compatibility with earlier versions of this specification.</w:t>
            </w:r>
          </w:p>
        </w:tc>
      </w:tr>
    </w:tbl>
    <w:p w14:paraId="4193A6DC" w14:textId="77777777" w:rsidR="00DA3B2D" w:rsidRPr="00F11966" w:rsidRDefault="00DA3B2D" w:rsidP="00DA3B2D"/>
    <w:p w14:paraId="1F30DA72" w14:textId="77777777" w:rsidR="00DA3B2D" w:rsidRPr="006B5418" w:rsidRDefault="00DA3B2D" w:rsidP="00DA3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8AA4FB" w14:textId="77777777" w:rsidR="00DA3B2D" w:rsidRPr="00DA3B2D" w:rsidRDefault="00DA3B2D" w:rsidP="0039283E">
      <w:pPr>
        <w:rPr>
          <w:lang w:eastAsia="zh-CN"/>
        </w:rPr>
      </w:pPr>
    </w:p>
    <w:p w14:paraId="17E14E76" w14:textId="77777777" w:rsidR="00CB380D" w:rsidRPr="00F11966" w:rsidRDefault="00CB380D" w:rsidP="00CB380D">
      <w:pPr>
        <w:pStyle w:val="4"/>
      </w:pPr>
      <w:bookmarkStart w:id="62" w:name="_Toc122095838"/>
      <w:bookmarkStart w:id="63" w:name="_Toc133336346"/>
      <w:bookmarkStart w:id="64" w:name="_Toc143984842"/>
      <w:bookmarkStart w:id="65" w:name="_Toc144147619"/>
      <w:bookmarkStart w:id="66" w:name="_Toc153885420"/>
      <w:r w:rsidRPr="00F11966">
        <w:t>5.5.4.</w:t>
      </w:r>
      <w:r w:rsidRPr="000F0C82">
        <w:t>11</w:t>
      </w:r>
      <w:r w:rsidRPr="00F11966">
        <w:tab/>
        <w:t xml:space="preserve">Type: </w:t>
      </w:r>
      <w:bookmarkEnd w:id="62"/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bookmarkEnd w:id="63"/>
      <w:bookmarkEnd w:id="64"/>
      <w:bookmarkEnd w:id="65"/>
      <w:bookmarkEnd w:id="66"/>
      <w:proofErr w:type="spellEnd"/>
    </w:p>
    <w:p w14:paraId="398BBBB7" w14:textId="77777777" w:rsidR="00CB380D" w:rsidRPr="00F11966" w:rsidRDefault="00CB380D" w:rsidP="00CB380D">
      <w:pPr>
        <w:pStyle w:val="TH"/>
        <w:rPr>
          <w:noProof/>
        </w:rPr>
      </w:pPr>
      <w:r w:rsidRPr="00F11966">
        <w:rPr>
          <w:noProof/>
        </w:rPr>
        <w:t>Table 5.5.4.</w:t>
      </w:r>
      <w:r>
        <w:rPr>
          <w:noProof/>
        </w:rPr>
        <w:t>11</w:t>
      </w:r>
      <w:r w:rsidRPr="00F11966">
        <w:rPr>
          <w:noProof/>
        </w:rPr>
        <w:t xml:space="preserve">-1: Definition of type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proofErr w:type="spellEnd"/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1"/>
        <w:gridCol w:w="450"/>
        <w:gridCol w:w="1170"/>
        <w:gridCol w:w="3420"/>
        <w:gridCol w:w="1313"/>
      </w:tblGrid>
      <w:tr w:rsidR="00CB380D" w:rsidRPr="00F11966" w14:paraId="260DBA09" w14:textId="77777777" w:rsidTr="006660B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D33D2" w14:textId="77777777" w:rsidR="00CB380D" w:rsidRPr="00F11966" w:rsidRDefault="00CB380D" w:rsidP="006660B5">
            <w:pPr>
              <w:pStyle w:val="TAH"/>
            </w:pPr>
            <w:r w:rsidRPr="00F11966">
              <w:t>Attribute name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9DF0C" w14:textId="77777777" w:rsidR="00CB380D" w:rsidRPr="00F11966" w:rsidRDefault="00CB380D" w:rsidP="006660B5">
            <w:pPr>
              <w:pStyle w:val="TAH"/>
            </w:pPr>
            <w:r w:rsidRPr="00F11966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EAE72" w14:textId="77777777" w:rsidR="00CB380D" w:rsidRPr="00F11966" w:rsidRDefault="00CB380D" w:rsidP="006660B5">
            <w:pPr>
              <w:pStyle w:val="TAH"/>
            </w:pPr>
            <w:r w:rsidRPr="00F11966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71225" w14:textId="77777777" w:rsidR="00CB380D" w:rsidRPr="00F11966" w:rsidRDefault="00CB380D" w:rsidP="006660B5">
            <w:pPr>
              <w:pStyle w:val="TAH"/>
            </w:pPr>
            <w:r w:rsidRPr="00F11966">
              <w:t>Cardinality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E00144" w14:textId="77777777" w:rsidR="00CB380D" w:rsidRPr="00F11966" w:rsidRDefault="00CB380D" w:rsidP="006660B5">
            <w:pPr>
              <w:pStyle w:val="TAH"/>
            </w:pPr>
            <w:r w:rsidRPr="00F11966">
              <w:t>Description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D4FDD" w14:textId="77777777" w:rsidR="00CB380D" w:rsidRPr="00F11966" w:rsidRDefault="00CB380D" w:rsidP="006660B5">
            <w:pPr>
              <w:pStyle w:val="TAH"/>
            </w:pPr>
            <w:r w:rsidRPr="00F11966">
              <w:t>Applicability</w:t>
            </w:r>
          </w:p>
        </w:tc>
      </w:tr>
      <w:tr w:rsidR="00CB380D" w:rsidRPr="00F11966" w14:paraId="3A0D82BB" w14:textId="77777777" w:rsidTr="006660B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C28F" w14:textId="7EB26FD0" w:rsidR="00CB380D" w:rsidRPr="00F11966" w:rsidRDefault="00CB380D" w:rsidP="006660B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duSetDelayBudget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D93D" w14:textId="5DA52A84" w:rsidR="00CB380D" w:rsidRPr="00F11966" w:rsidRDefault="00B40E2B" w:rsidP="006660B5">
            <w:pPr>
              <w:pStyle w:val="TAL"/>
              <w:rPr>
                <w:noProof/>
                <w:lang w:eastAsia="zh-CN"/>
              </w:rPr>
            </w:pPr>
            <w:proofErr w:type="spellStart"/>
            <w:ins w:id="67" w:author="Huawei" w:date="2024-01-19T10:08:00Z">
              <w:r w:rsidRPr="00F11966">
                <w:t>ExtPacketDelBudget</w:t>
              </w:r>
            </w:ins>
            <w:proofErr w:type="spellEnd"/>
            <w:del w:id="68" w:author="Huawei" w:date="2024-01-19T10:08:00Z">
              <w:r w:rsidR="00CB380D" w:rsidDel="00B40E2B">
                <w:rPr>
                  <w:lang w:eastAsia="zh-CN"/>
                </w:rPr>
                <w:delText>PduSetDelay</w:delText>
              </w:r>
              <w:r w:rsidR="00CB380D" w:rsidRPr="000200AA" w:rsidDel="00B40E2B">
                <w:rPr>
                  <w:lang w:eastAsia="zh-CN"/>
                </w:rPr>
                <w:delText>Budget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EB93" w14:textId="77777777" w:rsidR="00CB380D" w:rsidRPr="00F11966" w:rsidRDefault="00CB380D" w:rsidP="006660B5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4E41" w14:textId="77777777" w:rsidR="00CB380D" w:rsidRPr="00F11966" w:rsidRDefault="00CB380D" w:rsidP="006660B5">
            <w:pPr>
              <w:pStyle w:val="TAC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E403" w14:textId="14F57B9F" w:rsidR="00CB380D" w:rsidRPr="00F11966" w:rsidRDefault="00CB380D" w:rsidP="006660B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</w:t>
            </w:r>
            <w:r>
              <w:rPr>
                <w:lang w:eastAsia="zh-CN"/>
              </w:rPr>
              <w:t xml:space="preserve">PDU Set Delay </w:t>
            </w:r>
            <w:r w:rsidRPr="000200AA">
              <w:rPr>
                <w:lang w:eastAsia="zh-CN"/>
              </w:rPr>
              <w:t>Budget</w:t>
            </w:r>
            <w:ins w:id="69" w:author="Huawei" w:date="2024-01-19T10:10:00Z">
              <w:r w:rsidR="00DA3B2D">
                <w:rPr>
                  <w:lang w:eastAsia="zh-CN"/>
                </w:rPr>
                <w:t xml:space="preserve"> (PSDB) </w:t>
              </w:r>
            </w:ins>
            <w:ins w:id="70" w:author="Huawei" w:date="2024-01-19T10:11:00Z">
              <w:r w:rsidR="00DA3B2D" w:rsidRPr="00F11966">
                <w:rPr>
                  <w:lang w:eastAsia="zh-CN"/>
                </w:rPr>
                <w:t>(</w:t>
              </w:r>
              <w:r w:rsidR="00DA3B2D">
                <w:t>see clause</w:t>
              </w:r>
              <w:r w:rsidR="00DA3B2D" w:rsidRPr="00F11966">
                <w:t> </w:t>
              </w:r>
              <w:r w:rsidR="00DA3B2D" w:rsidRPr="000200AA">
                <w:rPr>
                  <w:rFonts w:hint="eastAsia"/>
                  <w:lang w:eastAsia="zh-CN"/>
                </w:rPr>
                <w:t>5</w:t>
              </w:r>
              <w:r w:rsidR="00DA3B2D" w:rsidRPr="000200AA">
                <w:rPr>
                  <w:lang w:eastAsia="zh-CN"/>
                </w:rPr>
                <w:t>.7.</w:t>
              </w:r>
              <w:r w:rsidR="00DA3B2D">
                <w:rPr>
                  <w:lang w:eastAsia="zh-CN"/>
                </w:rPr>
                <w:t>7</w:t>
              </w:r>
              <w:r w:rsidR="00DA3B2D" w:rsidRPr="000200AA">
                <w:rPr>
                  <w:lang w:eastAsia="zh-CN"/>
                </w:rPr>
                <w:t>.2</w:t>
              </w:r>
              <w:r w:rsidR="00DA3B2D" w:rsidRPr="00F11966">
                <w:t xml:space="preserve"> </w:t>
              </w:r>
              <w:r w:rsidR="00DA3B2D">
                <w:rPr>
                  <w:lang w:eastAsia="zh-CN"/>
                </w:rPr>
                <w:t>of 3GPP TS 23.501 [8])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1D1C" w14:textId="77777777" w:rsidR="00CB380D" w:rsidRPr="00F11966" w:rsidRDefault="00CB380D" w:rsidP="006660B5">
            <w:pPr>
              <w:pStyle w:val="TAL"/>
              <w:rPr>
                <w:noProof/>
                <w:szCs w:val="18"/>
              </w:rPr>
            </w:pPr>
          </w:p>
        </w:tc>
      </w:tr>
      <w:tr w:rsidR="00CB380D" w:rsidRPr="000B701B" w14:paraId="3F98826A" w14:textId="77777777" w:rsidTr="006660B5">
        <w:trPr>
          <w:trHeight w:val="406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0551" w14:textId="1E787F71" w:rsidR="00CB380D" w:rsidRPr="00F11966" w:rsidRDefault="00CB380D" w:rsidP="006660B5">
            <w:pPr>
              <w:pStyle w:val="TAL"/>
              <w:rPr>
                <w:noProof/>
              </w:rPr>
            </w:pPr>
            <w:proofErr w:type="spellStart"/>
            <w:r>
              <w:t>pduSetErrRate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5E9" w14:textId="5429966B" w:rsidR="00CB380D" w:rsidRPr="00F11966" w:rsidRDefault="00DA3B2D" w:rsidP="006660B5">
            <w:pPr>
              <w:pStyle w:val="TAL"/>
              <w:rPr>
                <w:noProof/>
                <w:lang w:eastAsia="zh-CN"/>
              </w:rPr>
            </w:pPr>
            <w:proofErr w:type="spellStart"/>
            <w:ins w:id="71" w:author="Huawei" w:date="2024-01-19T10:08:00Z">
              <w:r w:rsidRPr="00F11966">
                <w:t>PacketErrRate</w:t>
              </w:r>
            </w:ins>
            <w:proofErr w:type="spellEnd"/>
            <w:del w:id="72" w:author="Huawei" w:date="2024-01-19T10:08:00Z">
              <w:r w:rsidR="00CB380D" w:rsidDel="00DA3B2D">
                <w:rPr>
                  <w:lang w:eastAsia="zh-CN"/>
                </w:rPr>
                <w:delText>PduSetErr</w:delText>
              </w:r>
              <w:r w:rsidR="00CB380D" w:rsidRPr="000200AA" w:rsidDel="00DA3B2D">
                <w:rPr>
                  <w:lang w:eastAsia="zh-CN"/>
                </w:rPr>
                <w:delText>Rate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0B2F" w14:textId="77777777" w:rsidR="00CB380D" w:rsidRPr="00F11966" w:rsidRDefault="00CB380D" w:rsidP="006660B5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E51D" w14:textId="77777777" w:rsidR="00CB380D" w:rsidRPr="00F11966" w:rsidRDefault="00CB380D" w:rsidP="006660B5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579D" w14:textId="0359E908" w:rsidR="00CB380D" w:rsidRPr="00F11966" w:rsidRDefault="00CB380D" w:rsidP="006660B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</w:t>
            </w:r>
            <w:r>
              <w:rPr>
                <w:lang w:eastAsia="zh-CN"/>
              </w:rPr>
              <w:t xml:space="preserve">PDU Set Error </w:t>
            </w:r>
            <w:r w:rsidRPr="000200AA">
              <w:rPr>
                <w:lang w:eastAsia="zh-CN"/>
              </w:rPr>
              <w:t>Rate</w:t>
            </w:r>
            <w:ins w:id="73" w:author="Huawei" w:date="2024-01-19T10:11:00Z">
              <w:r w:rsidR="00DA3B2D">
                <w:rPr>
                  <w:lang w:eastAsia="zh-CN"/>
                </w:rPr>
                <w:t xml:space="preserve"> (PSER)</w:t>
              </w:r>
              <w:r w:rsidR="00DA3B2D" w:rsidRPr="00F11966">
                <w:t xml:space="preserve"> (see clause </w:t>
              </w:r>
              <w:r w:rsidR="00DA3B2D" w:rsidRPr="000200AA">
                <w:rPr>
                  <w:rFonts w:hint="eastAsia"/>
                  <w:lang w:eastAsia="zh-CN"/>
                </w:rPr>
                <w:t>5</w:t>
              </w:r>
              <w:r w:rsidR="00DA3B2D" w:rsidRPr="000200AA">
                <w:rPr>
                  <w:lang w:eastAsia="zh-CN"/>
                </w:rPr>
                <w:t>.7.</w:t>
              </w:r>
              <w:r w:rsidR="00DA3B2D">
                <w:rPr>
                  <w:lang w:eastAsia="zh-CN"/>
                </w:rPr>
                <w:t>7</w:t>
              </w:r>
              <w:r w:rsidR="00DA3B2D" w:rsidRPr="000200AA">
                <w:rPr>
                  <w:lang w:eastAsia="zh-CN"/>
                </w:rPr>
                <w:t>.3</w:t>
              </w:r>
              <w:r w:rsidR="00DA3B2D" w:rsidRPr="00F11966">
                <w:t xml:space="preserve"> 3GPP TS 23.501 [8])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DFD9" w14:textId="77777777" w:rsidR="00CB380D" w:rsidRPr="00F11966" w:rsidRDefault="00CB380D" w:rsidP="006660B5">
            <w:pPr>
              <w:pStyle w:val="TAL"/>
              <w:rPr>
                <w:noProof/>
                <w:szCs w:val="18"/>
              </w:rPr>
            </w:pPr>
          </w:p>
        </w:tc>
      </w:tr>
      <w:tr w:rsidR="000B701B" w:rsidRPr="00D476A4" w14:paraId="1B5673EA" w14:textId="77777777" w:rsidTr="006660B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FCA4" w14:textId="00BC81C9" w:rsidR="000B701B" w:rsidRPr="00F11966" w:rsidRDefault="000B701B" w:rsidP="000B701B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duSetHandlingInfo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FB24" w14:textId="77777777" w:rsidR="000B701B" w:rsidRPr="00F11966" w:rsidRDefault="000B701B" w:rsidP="000B701B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PduSetHandlingInfo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6C91" w14:textId="77777777" w:rsidR="000B701B" w:rsidRPr="00F11966" w:rsidRDefault="000B701B" w:rsidP="000B701B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E45F" w14:textId="77777777" w:rsidR="000B701B" w:rsidRPr="00F11966" w:rsidRDefault="000B701B" w:rsidP="000B701B">
            <w:pPr>
              <w:pStyle w:val="TAC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E75A" w14:textId="51DC3B09" w:rsidR="000B701B" w:rsidRPr="00F11966" w:rsidRDefault="000B701B" w:rsidP="000B701B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Indicates whether all PDUs of the PDU Set are needed for the usage of the PDU Set by the application layer in the receiver side.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558B" w14:textId="77777777" w:rsidR="000B701B" w:rsidRPr="00F11966" w:rsidRDefault="000B701B" w:rsidP="000B701B">
            <w:pPr>
              <w:pStyle w:val="TAL"/>
              <w:rPr>
                <w:noProof/>
                <w:szCs w:val="18"/>
              </w:rPr>
            </w:pPr>
          </w:p>
        </w:tc>
      </w:tr>
    </w:tbl>
    <w:p w14:paraId="5EA9973F" w14:textId="77777777" w:rsidR="00CB380D" w:rsidRDefault="00CB380D" w:rsidP="00CB380D"/>
    <w:p w14:paraId="2B1C316B" w14:textId="768C88D5" w:rsidR="00CB380D" w:rsidDel="00DA3B2D" w:rsidRDefault="00CB380D" w:rsidP="00CB380D">
      <w:pPr>
        <w:pStyle w:val="EditorsNote"/>
        <w:rPr>
          <w:del w:id="74" w:author="Huawei" w:date="2024-01-19T10:08:00Z"/>
          <w:lang w:val="en-US" w:eastAsia="zh-CN"/>
        </w:rPr>
      </w:pPr>
      <w:del w:id="75" w:author="Huawei" w:date="2024-01-19T10:08:00Z">
        <w:r w:rsidRPr="000200AA" w:rsidDel="00DA3B2D">
          <w:rPr>
            <w:lang w:val="en-US" w:eastAsia="zh-CN"/>
          </w:rPr>
          <w:delText>Editor</w:delText>
        </w:r>
        <w:r w:rsidDel="00DA3B2D">
          <w:rPr>
            <w:lang w:val="en-US" w:eastAsia="zh-CN"/>
          </w:rPr>
          <w:delText>'</w:delText>
        </w:r>
        <w:r w:rsidRPr="000200AA" w:rsidDel="00DA3B2D">
          <w:rPr>
            <w:lang w:val="en-US" w:eastAsia="zh-CN"/>
          </w:rPr>
          <w:delText>s N</w:delText>
        </w:r>
        <w:r w:rsidDel="00DA3B2D">
          <w:rPr>
            <w:lang w:val="en-US" w:eastAsia="zh-CN"/>
          </w:rPr>
          <w:delText>ote</w:delText>
        </w:r>
        <w:r w:rsidRPr="000200AA" w:rsidDel="00DA3B2D">
          <w:rPr>
            <w:lang w:val="en-US" w:eastAsia="zh-CN"/>
          </w:rPr>
          <w:delText xml:space="preserve">: </w:delText>
        </w:r>
        <w:r w:rsidDel="00DA3B2D">
          <w:rPr>
            <w:lang w:eastAsia="zh-CN"/>
          </w:rPr>
          <w:delText>T</w:delText>
        </w:r>
        <w:r w:rsidRPr="00043011" w:rsidDel="00DA3B2D">
          <w:rPr>
            <w:lang w:val="en-US" w:eastAsia="zh-CN"/>
          </w:rPr>
          <w:delText>he definition of these new data types need further checking and alignment with RAN3</w:delText>
        </w:r>
        <w:r w:rsidRPr="000200AA" w:rsidDel="00DA3B2D">
          <w:rPr>
            <w:lang w:val="en-US" w:eastAsia="zh-CN"/>
          </w:rPr>
          <w:delText>.</w:delText>
        </w:r>
      </w:del>
    </w:p>
    <w:p w14:paraId="02851927" w14:textId="09747AD3" w:rsidR="004E1444" w:rsidRDefault="004E1444" w:rsidP="009D7FEB"/>
    <w:p w14:paraId="01305CE5" w14:textId="77777777" w:rsidR="0039283E" w:rsidRPr="006B5418" w:rsidRDefault="0039283E" w:rsidP="00392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98B3A3" w14:textId="77777777" w:rsidR="0039283E" w:rsidRPr="0039283E" w:rsidRDefault="0039283E" w:rsidP="009D7FEB"/>
    <w:p w14:paraId="358B1461" w14:textId="77777777" w:rsidR="00166DAF" w:rsidRPr="00F11966" w:rsidRDefault="00166DAF" w:rsidP="00166DAF">
      <w:pPr>
        <w:pStyle w:val="1"/>
      </w:pPr>
      <w:bookmarkStart w:id="76" w:name="_Toc24925935"/>
      <w:bookmarkStart w:id="77" w:name="_Toc24926113"/>
      <w:bookmarkStart w:id="78" w:name="_Toc24926289"/>
      <w:bookmarkStart w:id="79" w:name="_Toc33964149"/>
      <w:bookmarkStart w:id="80" w:name="_Toc33980916"/>
      <w:bookmarkStart w:id="81" w:name="_Toc36462718"/>
      <w:bookmarkStart w:id="82" w:name="_Toc36462914"/>
      <w:bookmarkStart w:id="83" w:name="_Toc43026185"/>
      <w:bookmarkStart w:id="84" w:name="_Toc49763719"/>
      <w:bookmarkStart w:id="85" w:name="_Toc56754420"/>
      <w:bookmarkStart w:id="86" w:name="_Toc88743220"/>
      <w:bookmarkStart w:id="87" w:name="_Toc101254144"/>
      <w:bookmarkStart w:id="88" w:name="_Toc101254585"/>
      <w:bookmarkStart w:id="89" w:name="_Toc104112297"/>
      <w:bookmarkStart w:id="90" w:name="_Toc104192471"/>
      <w:bookmarkStart w:id="91" w:name="_Toc104193035"/>
      <w:bookmarkStart w:id="92" w:name="_Toc133336429"/>
      <w:bookmarkStart w:id="93" w:name="_Toc143984951"/>
      <w:bookmarkStart w:id="94" w:name="_Toc144147728"/>
      <w:bookmarkStart w:id="95" w:name="_Toc153885533"/>
      <w:r w:rsidRPr="00F11966">
        <w:t>A.2</w:t>
      </w:r>
      <w:r w:rsidRPr="00F11966">
        <w:tab/>
        <w:t>Data related to Common Data Types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3399A7C1" w14:textId="77777777" w:rsidR="00166DAF" w:rsidRPr="00F11966" w:rsidRDefault="00166DAF" w:rsidP="00166DA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8C55AC6" w14:textId="77777777" w:rsidR="00166DAF" w:rsidRPr="00F11966" w:rsidRDefault="00166DAF" w:rsidP="00166DAF">
      <w:pPr>
        <w:pStyle w:val="PL"/>
        <w:rPr>
          <w:lang w:val="en-US"/>
        </w:rPr>
      </w:pPr>
    </w:p>
    <w:p w14:paraId="36383898" w14:textId="77777777" w:rsidR="00166DAF" w:rsidRPr="00F11966" w:rsidRDefault="00166DAF" w:rsidP="00166DA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5DFF0D1" w14:textId="77777777" w:rsidR="00166DAF" w:rsidRDefault="00166DAF" w:rsidP="00166DA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5</w:t>
      </w:r>
      <w:r w:rsidRPr="00F11966">
        <w:rPr>
          <w:lang w:val="en-US"/>
        </w:rPr>
        <w:t>'</w:t>
      </w:r>
    </w:p>
    <w:p w14:paraId="1B265459" w14:textId="77777777" w:rsidR="00166DAF" w:rsidRDefault="00166DAF" w:rsidP="00166DAF">
      <w:pPr>
        <w:pStyle w:val="PL"/>
        <w:rPr>
          <w:lang w:val="en-US"/>
        </w:rPr>
      </w:pPr>
    </w:p>
    <w:p w14:paraId="287EACAE" w14:textId="77777777" w:rsidR="00166DAF" w:rsidRPr="00F11966" w:rsidRDefault="00166DAF" w:rsidP="00166DAF">
      <w:pPr>
        <w:pStyle w:val="PL"/>
        <w:rPr>
          <w:lang w:val="en-US"/>
        </w:rPr>
      </w:pPr>
    </w:p>
    <w:p w14:paraId="1EB35A97" w14:textId="77777777" w:rsidR="00166DAF" w:rsidRPr="00F11966" w:rsidRDefault="00166DAF" w:rsidP="00166DA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1A7225A" w14:textId="77777777" w:rsidR="00166DAF" w:rsidRPr="00F11966" w:rsidRDefault="00166DAF" w:rsidP="00166DA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3DDCC2E" w14:textId="77777777" w:rsidR="00166DAF" w:rsidRPr="00F11966" w:rsidRDefault="00166DAF" w:rsidP="00166DA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4EEEF9B8" w14:textId="77777777" w:rsidR="00166DAF" w:rsidRPr="00F11966" w:rsidRDefault="00166DAF" w:rsidP="00166DAF">
      <w:pPr>
        <w:pStyle w:val="PL"/>
      </w:pPr>
      <w:r w:rsidRPr="00F11966">
        <w:lastRenderedPageBreak/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40EEEF18" w14:textId="77777777" w:rsidR="00166DAF" w:rsidRPr="00F11966" w:rsidRDefault="00166DAF" w:rsidP="00166DAF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FD4956B" w14:textId="406CBDA1" w:rsidR="006C5C6F" w:rsidRDefault="00166DAF" w:rsidP="006C5C6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49BFE8A" w14:textId="77777777" w:rsidR="00510F68" w:rsidRDefault="00510F68" w:rsidP="00510F68">
      <w:pPr>
        <w:pStyle w:val="PL"/>
      </w:pPr>
      <w:r w:rsidRPr="00CE126E">
        <w:t xml:space="preserve">    </w:t>
      </w:r>
      <w:r w:rsidRPr="000F7300">
        <w:t>Metadata:</w:t>
      </w:r>
    </w:p>
    <w:p w14:paraId="7F80DF47" w14:textId="77777777" w:rsidR="00510F68" w:rsidRPr="00F11966" w:rsidRDefault="00510F68" w:rsidP="00510F68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0E029D42" w14:textId="77777777" w:rsidR="00510F68" w:rsidRDefault="00510F68" w:rsidP="00510F68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57A733" w14:textId="77777777" w:rsidR="00510F68" w:rsidRPr="00F11966" w:rsidRDefault="00510F68" w:rsidP="00510F68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EB6082C" w14:textId="77777777" w:rsidR="00510F68" w:rsidRDefault="00510F68" w:rsidP="00510F68">
      <w:pPr>
        <w:pStyle w:val="PL"/>
      </w:pPr>
      <w:r w:rsidRPr="00017675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0864661E" w14:textId="77777777" w:rsidR="00510F68" w:rsidRDefault="00510F68" w:rsidP="00510F68">
      <w:pPr>
        <w:pStyle w:val="PL"/>
        <w:rPr>
          <w:lang w:eastAsia="zh-CN"/>
        </w:rPr>
      </w:pPr>
      <w:r>
        <w:t xml:space="preserve">        A </w:t>
      </w:r>
      <w:r w:rsidRPr="00F11966">
        <w:rPr>
          <w:lang w:eastAsia="zh-CN"/>
        </w:rPr>
        <w:t xml:space="preserve">String </w:t>
      </w:r>
      <w:r>
        <w:rPr>
          <w:lang w:eastAsia="zh-CN"/>
        </w:rPr>
        <w:t>which is transparently passed to the UPF to be applied for traffic to SFC.</w:t>
      </w:r>
    </w:p>
    <w:p w14:paraId="0EAE301E" w14:textId="77777777" w:rsidR="00510F68" w:rsidRDefault="00510F68" w:rsidP="00510F68">
      <w:pPr>
        <w:pStyle w:val="PL"/>
      </w:pPr>
    </w:p>
    <w:p w14:paraId="4B78B09C" w14:textId="48376C84" w:rsidR="00510F68" w:rsidRPr="00F11966" w:rsidDel="00510F68" w:rsidRDefault="00510F68" w:rsidP="00510F68">
      <w:pPr>
        <w:pStyle w:val="PL"/>
        <w:rPr>
          <w:del w:id="96" w:author="Huawei" w:date="2024-02-02T16:14:00Z"/>
        </w:rPr>
      </w:pPr>
      <w:del w:id="97" w:author="Huawei" w:date="2024-02-02T16:14:00Z">
        <w:r w:rsidRPr="00F11966" w:rsidDel="00510F68">
          <w:delText xml:space="preserve">    </w:delText>
        </w:r>
        <w:bookmarkStart w:id="98" w:name="_Hlk133333378"/>
        <w:r w:rsidDel="00510F68">
          <w:rPr>
            <w:lang w:eastAsia="zh-CN"/>
          </w:rPr>
          <w:delText>PduSetDelay</w:delText>
        </w:r>
        <w:r w:rsidRPr="000200AA" w:rsidDel="00510F68">
          <w:rPr>
            <w:lang w:eastAsia="zh-CN"/>
          </w:rPr>
          <w:delText>Budget</w:delText>
        </w:r>
        <w:r w:rsidRPr="00F11966" w:rsidDel="00510F68">
          <w:delText>:</w:delText>
        </w:r>
      </w:del>
    </w:p>
    <w:p w14:paraId="701C35F9" w14:textId="019B75DE" w:rsidR="00510F68" w:rsidRPr="00F11966" w:rsidDel="00510F68" w:rsidRDefault="00510F68" w:rsidP="00510F68">
      <w:pPr>
        <w:pStyle w:val="PL"/>
        <w:rPr>
          <w:del w:id="99" w:author="Huawei" w:date="2024-02-02T16:14:00Z"/>
        </w:rPr>
      </w:pPr>
      <w:del w:id="100" w:author="Huawei" w:date="2024-02-02T16:14:00Z">
        <w:r w:rsidRPr="00F11966" w:rsidDel="00510F68">
          <w:delText xml:space="preserve">      type: integer</w:delText>
        </w:r>
      </w:del>
    </w:p>
    <w:p w14:paraId="054F817B" w14:textId="22634286" w:rsidR="00510F68" w:rsidRPr="00F11966" w:rsidDel="00510F68" w:rsidRDefault="00510F68" w:rsidP="00510F68">
      <w:pPr>
        <w:pStyle w:val="PL"/>
        <w:rPr>
          <w:del w:id="101" w:author="Huawei" w:date="2024-02-02T16:14:00Z"/>
        </w:rPr>
      </w:pPr>
      <w:del w:id="102" w:author="Huawei" w:date="2024-02-02T16:14:00Z">
        <w:r w:rsidRPr="00F11966" w:rsidDel="00510F68">
          <w:delText xml:space="preserve">      minimum: 1</w:delText>
        </w:r>
      </w:del>
    </w:p>
    <w:p w14:paraId="5626EE13" w14:textId="2143FE1D" w:rsidR="00510F68" w:rsidDel="00510F68" w:rsidRDefault="00510F68" w:rsidP="00510F68">
      <w:pPr>
        <w:pStyle w:val="PL"/>
        <w:rPr>
          <w:del w:id="103" w:author="Huawei" w:date="2024-02-02T16:14:00Z"/>
        </w:rPr>
      </w:pPr>
      <w:del w:id="104" w:author="Huawei" w:date="2024-02-02T16:14:00Z">
        <w:r w:rsidDel="00510F68">
          <w:rPr>
            <w:lang w:val="en-US"/>
          </w:rPr>
          <w:delText xml:space="preserve">      description: </w:delText>
        </w:r>
        <w:r w:rsidDel="00510F68">
          <w:delText>&gt;</w:delText>
        </w:r>
      </w:del>
    </w:p>
    <w:p w14:paraId="2E88370E" w14:textId="7DD91ADA" w:rsidR="00510F68" w:rsidDel="00510F68" w:rsidRDefault="00510F68" w:rsidP="00510F68">
      <w:pPr>
        <w:pStyle w:val="PL"/>
        <w:rPr>
          <w:del w:id="105" w:author="Huawei" w:date="2024-02-02T16:14:00Z"/>
          <w:lang w:eastAsia="zh-CN"/>
        </w:rPr>
      </w:pPr>
      <w:del w:id="106" w:author="Huawei" w:date="2024-02-02T16:14:00Z">
        <w:r w:rsidDel="00510F68">
          <w:delText xml:space="preserve">        </w:delText>
        </w:r>
        <w:r w:rsidRPr="00463937" w:rsidDel="00510F68">
          <w:rPr>
            <w:lang w:eastAsia="zh-CN"/>
          </w:rPr>
          <w:delText>Unsigned integer indicating PDU Set Delay Budget (PSDB) (see clause 5.7.</w:delText>
        </w:r>
        <w:r w:rsidDel="00510F68">
          <w:rPr>
            <w:lang w:eastAsia="zh-CN"/>
          </w:rPr>
          <w:delText>7</w:delText>
        </w:r>
        <w:r w:rsidRPr="00463937" w:rsidDel="00510F68">
          <w:rPr>
            <w:lang w:eastAsia="zh-CN"/>
          </w:rPr>
          <w:delText>.2 of 3GPP</w:delText>
        </w:r>
      </w:del>
    </w:p>
    <w:p w14:paraId="3AB4D9FF" w14:textId="6331D1E0" w:rsidR="00510F68" w:rsidDel="00510F68" w:rsidRDefault="00510F68" w:rsidP="00510F68">
      <w:pPr>
        <w:pStyle w:val="PL"/>
        <w:rPr>
          <w:del w:id="107" w:author="Huawei" w:date="2024-02-02T16:14:00Z"/>
        </w:rPr>
      </w:pPr>
      <w:del w:id="108" w:author="Huawei" w:date="2024-02-02T16:14:00Z">
        <w:r w:rsidDel="00510F68">
          <w:delText xml:space="preserve">       </w:delText>
        </w:r>
        <w:r w:rsidRPr="00463937" w:rsidDel="00510F68">
          <w:rPr>
            <w:lang w:eastAsia="zh-CN"/>
          </w:rPr>
          <w:delText xml:space="preserve"> TS</w:delText>
        </w:r>
        <w:r w:rsidDel="00510F68">
          <w:rPr>
            <w:lang w:eastAsia="zh-CN"/>
          </w:rPr>
          <w:delText xml:space="preserve"> 23.501), expressed in 0.01 milliseconds</w:delText>
        </w:r>
        <w:r w:rsidDel="00510F68">
          <w:delText>.</w:delText>
        </w:r>
      </w:del>
    </w:p>
    <w:p w14:paraId="471BD12C" w14:textId="094D6F4C" w:rsidR="00510F68" w:rsidRPr="00847967" w:rsidDel="00510F68" w:rsidRDefault="00510F68" w:rsidP="00510F68">
      <w:pPr>
        <w:pStyle w:val="PL"/>
        <w:rPr>
          <w:del w:id="109" w:author="Huawei" w:date="2024-02-02T16:14:00Z"/>
          <w:lang w:val="en-US"/>
        </w:rPr>
      </w:pPr>
    </w:p>
    <w:p w14:paraId="11344E0B" w14:textId="2CE3D565" w:rsidR="00510F68" w:rsidRPr="00F11966" w:rsidDel="00510F68" w:rsidRDefault="00510F68" w:rsidP="00510F68">
      <w:pPr>
        <w:pStyle w:val="PL"/>
        <w:rPr>
          <w:del w:id="110" w:author="Huawei" w:date="2024-02-02T16:14:00Z"/>
        </w:rPr>
      </w:pPr>
      <w:del w:id="111" w:author="Huawei" w:date="2024-02-02T16:14:00Z">
        <w:r w:rsidRPr="00F11966" w:rsidDel="00510F68">
          <w:delText xml:space="preserve">    </w:delText>
        </w:r>
        <w:r w:rsidDel="00510F68">
          <w:rPr>
            <w:lang w:eastAsia="zh-CN"/>
          </w:rPr>
          <w:delText>PduSetDelay</w:delText>
        </w:r>
        <w:r w:rsidRPr="000200AA" w:rsidDel="00510F68">
          <w:rPr>
            <w:lang w:eastAsia="zh-CN"/>
          </w:rPr>
          <w:delText>Budget</w:delText>
        </w:r>
        <w:r w:rsidDel="00510F68">
          <w:rPr>
            <w:lang w:eastAsia="zh-CN"/>
          </w:rPr>
          <w:delText>Rm</w:delText>
        </w:r>
        <w:r w:rsidRPr="00F11966" w:rsidDel="00510F68">
          <w:delText>:</w:delText>
        </w:r>
      </w:del>
    </w:p>
    <w:p w14:paraId="1EA2B34C" w14:textId="766763A6" w:rsidR="00510F68" w:rsidRPr="00F11966" w:rsidDel="00510F68" w:rsidRDefault="00510F68" w:rsidP="00510F68">
      <w:pPr>
        <w:pStyle w:val="PL"/>
        <w:rPr>
          <w:del w:id="112" w:author="Huawei" w:date="2024-02-02T16:14:00Z"/>
        </w:rPr>
      </w:pPr>
      <w:del w:id="113" w:author="Huawei" w:date="2024-02-02T16:14:00Z">
        <w:r w:rsidRPr="00F11966" w:rsidDel="00510F68">
          <w:delText xml:space="preserve">      type: integer</w:delText>
        </w:r>
      </w:del>
    </w:p>
    <w:p w14:paraId="62C52008" w14:textId="3E977149" w:rsidR="00510F68" w:rsidRPr="00F11966" w:rsidDel="00510F68" w:rsidRDefault="00510F68" w:rsidP="00510F68">
      <w:pPr>
        <w:pStyle w:val="PL"/>
        <w:rPr>
          <w:del w:id="114" w:author="Huawei" w:date="2024-02-02T16:14:00Z"/>
        </w:rPr>
      </w:pPr>
      <w:del w:id="115" w:author="Huawei" w:date="2024-02-02T16:14:00Z">
        <w:r w:rsidRPr="00F11966" w:rsidDel="00510F68">
          <w:delText xml:space="preserve">      minimum: 1</w:delText>
        </w:r>
      </w:del>
    </w:p>
    <w:p w14:paraId="3F6AC04D" w14:textId="3C85BC4D" w:rsidR="00510F68" w:rsidRPr="00F11966" w:rsidDel="00510F68" w:rsidRDefault="00510F68" w:rsidP="00510F68">
      <w:pPr>
        <w:pStyle w:val="PL"/>
        <w:rPr>
          <w:del w:id="116" w:author="Huawei" w:date="2024-02-02T16:14:00Z"/>
          <w:lang w:val="en-US"/>
        </w:rPr>
      </w:pPr>
      <w:del w:id="117" w:author="Huawei" w:date="2024-02-02T16:14:00Z">
        <w:r w:rsidRPr="00F11966" w:rsidDel="00510F68">
          <w:rPr>
            <w:lang w:val="en-US"/>
          </w:rPr>
          <w:delText xml:space="preserve">      nullable: true</w:delText>
        </w:r>
      </w:del>
    </w:p>
    <w:p w14:paraId="7D602B4D" w14:textId="23B2C319" w:rsidR="00510F68" w:rsidDel="00510F68" w:rsidRDefault="00510F68" w:rsidP="00510F68">
      <w:pPr>
        <w:pStyle w:val="PL"/>
        <w:rPr>
          <w:del w:id="118" w:author="Huawei" w:date="2024-02-02T16:14:00Z"/>
        </w:rPr>
      </w:pPr>
      <w:del w:id="119" w:author="Huawei" w:date="2024-02-02T16:14:00Z">
        <w:r w:rsidDel="00510F68">
          <w:rPr>
            <w:lang w:val="en-US"/>
          </w:rPr>
          <w:delText xml:space="preserve">      description: </w:delText>
        </w:r>
        <w:r w:rsidDel="00510F68">
          <w:delText>&gt;</w:delText>
        </w:r>
      </w:del>
    </w:p>
    <w:p w14:paraId="6D6A274D" w14:textId="7142919A" w:rsidR="00510F68" w:rsidDel="00510F68" w:rsidRDefault="00510F68" w:rsidP="00510F68">
      <w:pPr>
        <w:pStyle w:val="PL"/>
        <w:rPr>
          <w:del w:id="120" w:author="Huawei" w:date="2024-02-02T16:14:00Z"/>
        </w:rPr>
      </w:pPr>
      <w:del w:id="121" w:author="Huawei" w:date="2024-02-02T16:14:00Z">
        <w:r w:rsidDel="00510F68">
          <w:delText xml:space="preserve">        </w:delText>
        </w:r>
        <w:r w:rsidRPr="00F11966" w:rsidDel="00510F68">
          <w:delText xml:space="preserve">This data type is defined in the same way as the </w:delText>
        </w:r>
        <w:r w:rsidDel="00510F68">
          <w:delText>'</w:delText>
        </w:r>
        <w:r w:rsidDel="00510F68">
          <w:rPr>
            <w:lang w:eastAsia="zh-CN"/>
          </w:rPr>
          <w:delText>PduSetDelay</w:delText>
        </w:r>
        <w:r w:rsidRPr="000200AA" w:rsidDel="00510F68">
          <w:rPr>
            <w:lang w:eastAsia="zh-CN"/>
          </w:rPr>
          <w:delText>Budget</w:delText>
        </w:r>
        <w:r w:rsidDel="00510F68">
          <w:delText>'</w:delText>
        </w:r>
        <w:r w:rsidRPr="00F11966" w:rsidDel="00510F68">
          <w:delText xml:space="preserve"> data type, but with</w:delText>
        </w:r>
      </w:del>
    </w:p>
    <w:p w14:paraId="1C729868" w14:textId="48BFA698" w:rsidR="00510F68" w:rsidDel="00510F68" w:rsidRDefault="00510F68" w:rsidP="00510F68">
      <w:pPr>
        <w:pStyle w:val="PL"/>
        <w:rPr>
          <w:del w:id="122" w:author="Huawei" w:date="2024-02-02T16:14:00Z"/>
        </w:rPr>
      </w:pPr>
      <w:del w:id="123" w:author="Huawei" w:date="2024-02-02T16:14:00Z">
        <w:r w:rsidDel="00510F68">
          <w:delText xml:space="preserve">       </w:delText>
        </w:r>
        <w:r w:rsidRPr="00F11966" w:rsidDel="00510F68">
          <w:delText xml:space="preserve"> the OpenAPI </w:delText>
        </w:r>
        <w:r w:rsidDel="00510F68">
          <w:delText>'nullable:</w:delText>
        </w:r>
        <w:r w:rsidRPr="00F11966" w:rsidDel="00510F68">
          <w:delText xml:space="preserve"> true</w:delText>
        </w:r>
        <w:r w:rsidDel="00510F68">
          <w:delText>'</w:delText>
        </w:r>
        <w:r w:rsidRPr="00F11966" w:rsidDel="00510F68">
          <w:delText xml:space="preserve"> property</w:delText>
        </w:r>
        <w:r w:rsidDel="00510F68">
          <w:delText>.</w:delText>
        </w:r>
      </w:del>
    </w:p>
    <w:p w14:paraId="734D82C1" w14:textId="7B66F520" w:rsidR="00510F68" w:rsidDel="00510F68" w:rsidRDefault="00510F68" w:rsidP="00510F68">
      <w:pPr>
        <w:pStyle w:val="PL"/>
        <w:rPr>
          <w:del w:id="124" w:author="Huawei" w:date="2024-02-02T16:14:00Z"/>
        </w:rPr>
      </w:pPr>
    </w:p>
    <w:p w14:paraId="7F9E100F" w14:textId="221711BA" w:rsidR="00510F68" w:rsidRPr="009114AC" w:rsidDel="00510F68" w:rsidRDefault="00510F68" w:rsidP="00510F68">
      <w:pPr>
        <w:pStyle w:val="PL"/>
        <w:rPr>
          <w:del w:id="125" w:author="Huawei" w:date="2024-02-02T16:14:00Z"/>
          <w:lang w:val="de-DE"/>
        </w:rPr>
      </w:pPr>
      <w:del w:id="126" w:author="Huawei" w:date="2024-02-02T16:14:00Z">
        <w:r w:rsidRPr="00F11966" w:rsidDel="00510F68">
          <w:delText xml:space="preserve">    </w:delText>
        </w:r>
        <w:r w:rsidRPr="009114AC" w:rsidDel="00510F68">
          <w:rPr>
            <w:lang w:val="de-DE" w:eastAsia="zh-CN"/>
          </w:rPr>
          <w:delText>PduSetErrRate</w:delText>
        </w:r>
        <w:r w:rsidRPr="009114AC" w:rsidDel="00510F68">
          <w:rPr>
            <w:lang w:val="de-DE"/>
          </w:rPr>
          <w:delText>:</w:delText>
        </w:r>
      </w:del>
    </w:p>
    <w:p w14:paraId="6DDB09A8" w14:textId="7A1C1475" w:rsidR="00510F68" w:rsidRPr="009114AC" w:rsidDel="00510F68" w:rsidRDefault="00510F68" w:rsidP="00510F68">
      <w:pPr>
        <w:pStyle w:val="PL"/>
        <w:rPr>
          <w:del w:id="127" w:author="Huawei" w:date="2024-02-02T16:14:00Z"/>
          <w:lang w:val="de-DE"/>
        </w:rPr>
      </w:pPr>
      <w:del w:id="128" w:author="Huawei" w:date="2024-02-02T16:14:00Z">
        <w:r w:rsidRPr="009114AC" w:rsidDel="00510F68">
          <w:rPr>
            <w:lang w:val="de-DE"/>
          </w:rPr>
          <w:delText xml:space="preserve">      type: string</w:delText>
        </w:r>
      </w:del>
    </w:p>
    <w:p w14:paraId="070E55C4" w14:textId="04788AEB" w:rsidR="00510F68" w:rsidRPr="009114AC" w:rsidDel="00510F68" w:rsidRDefault="00510F68" w:rsidP="00510F68">
      <w:pPr>
        <w:pStyle w:val="PL"/>
        <w:rPr>
          <w:del w:id="129" w:author="Huawei" w:date="2024-02-02T16:14:00Z"/>
          <w:lang w:val="de-DE"/>
        </w:rPr>
      </w:pPr>
      <w:del w:id="130" w:author="Huawei" w:date="2024-02-02T16:14:00Z">
        <w:r w:rsidRPr="009114AC" w:rsidDel="00510F68">
          <w:rPr>
            <w:lang w:val="de-DE"/>
          </w:rPr>
          <w:delText xml:space="preserve">      pattern: '^([0-9]E-[0-9])$'</w:delText>
        </w:r>
      </w:del>
    </w:p>
    <w:p w14:paraId="4BFCEAB0" w14:textId="40EE650D" w:rsidR="00510F68" w:rsidDel="00510F68" w:rsidRDefault="00510F68" w:rsidP="00510F68">
      <w:pPr>
        <w:pStyle w:val="PL"/>
        <w:rPr>
          <w:del w:id="131" w:author="Huawei" w:date="2024-02-02T16:14:00Z"/>
          <w:lang w:val="en-US"/>
        </w:rPr>
      </w:pPr>
      <w:del w:id="132" w:author="Huawei" w:date="2024-02-02T16:14:00Z">
        <w:r w:rsidRPr="009114AC" w:rsidDel="00510F68">
          <w:rPr>
            <w:lang w:val="de-DE"/>
          </w:rPr>
          <w:delText xml:space="preserve">      </w:delText>
        </w:r>
        <w:r w:rsidDel="00510F68">
          <w:rPr>
            <w:lang w:val="en-US"/>
          </w:rPr>
          <w:delText>description: &gt;</w:delText>
        </w:r>
      </w:del>
    </w:p>
    <w:p w14:paraId="40C43B67" w14:textId="1471FECF" w:rsidR="00510F68" w:rsidDel="00510F68" w:rsidRDefault="00510F68" w:rsidP="00510F68">
      <w:pPr>
        <w:pStyle w:val="PL"/>
        <w:rPr>
          <w:del w:id="133" w:author="Huawei" w:date="2024-02-02T16:14:00Z"/>
          <w:szCs w:val="22"/>
        </w:rPr>
      </w:pPr>
      <w:del w:id="134" w:author="Huawei" w:date="2024-02-02T16:14:00Z">
        <w:r w:rsidDel="00510F68">
          <w:rPr>
            <w:lang w:val="en-US"/>
          </w:rPr>
          <w:delText xml:space="preserve">        </w:delText>
        </w:r>
        <w:r w:rsidRPr="00F11966" w:rsidDel="00510F68">
          <w:rPr>
            <w:lang w:eastAsia="zh-CN"/>
          </w:rPr>
          <w:delText xml:space="preserve">String representing </w:delText>
        </w:r>
        <w:r w:rsidDel="00510F68">
          <w:rPr>
            <w:lang w:eastAsia="zh-CN"/>
          </w:rPr>
          <w:delText xml:space="preserve">PDU Set Error </w:delText>
        </w:r>
        <w:r w:rsidRPr="000200AA" w:rsidDel="00510F68">
          <w:rPr>
            <w:lang w:eastAsia="zh-CN"/>
          </w:rPr>
          <w:delText>Rate</w:delText>
        </w:r>
        <w:r w:rsidRPr="00F11966" w:rsidDel="00510F68">
          <w:rPr>
            <w:lang w:eastAsia="zh-CN"/>
          </w:rPr>
          <w:delText xml:space="preserve"> </w:delText>
        </w:r>
        <w:r w:rsidDel="00510F68">
          <w:rPr>
            <w:lang w:eastAsia="zh-CN"/>
          </w:rPr>
          <w:delText xml:space="preserve">(PSER) </w:delText>
        </w:r>
        <w:r w:rsidDel="00510F68">
          <w:delText xml:space="preserve">(see clause </w:delText>
        </w:r>
        <w:r w:rsidRPr="000200AA" w:rsidDel="00510F68">
          <w:rPr>
            <w:rFonts w:hint="eastAsia"/>
            <w:lang w:eastAsia="zh-CN"/>
          </w:rPr>
          <w:delText>5</w:delText>
        </w:r>
        <w:r w:rsidRPr="000200AA" w:rsidDel="00510F68">
          <w:rPr>
            <w:lang w:eastAsia="zh-CN"/>
          </w:rPr>
          <w:delText>.7.</w:delText>
        </w:r>
        <w:r w:rsidDel="00510F68">
          <w:rPr>
            <w:lang w:eastAsia="zh-CN"/>
          </w:rPr>
          <w:delText>7</w:delText>
        </w:r>
        <w:r w:rsidRPr="000200AA" w:rsidDel="00510F68">
          <w:rPr>
            <w:lang w:eastAsia="zh-CN"/>
          </w:rPr>
          <w:delText>.3</w:delText>
        </w:r>
        <w:r w:rsidDel="00510F68">
          <w:delText xml:space="preserve"> 3GPP TS </w:delText>
        </w:r>
        <w:r w:rsidRPr="00F11966" w:rsidDel="00510F68">
          <w:delText>23.501 [8])</w:delText>
        </w:r>
        <w:r w:rsidRPr="00F11966" w:rsidDel="00510F68">
          <w:rPr>
            <w:szCs w:val="22"/>
          </w:rPr>
          <w:delText xml:space="preserve"> where</w:delText>
        </w:r>
      </w:del>
    </w:p>
    <w:p w14:paraId="4327B39D" w14:textId="0D9C699B" w:rsidR="00510F68" w:rsidRPr="00EE5FCF" w:rsidDel="00510F68" w:rsidRDefault="00510F68" w:rsidP="00510F68">
      <w:pPr>
        <w:pStyle w:val="PL"/>
        <w:rPr>
          <w:del w:id="135" w:author="Huawei" w:date="2024-02-02T16:14:00Z"/>
          <w:i/>
          <w:szCs w:val="22"/>
        </w:rPr>
      </w:pPr>
      <w:del w:id="136" w:author="Huawei" w:date="2024-02-02T16:14:00Z">
        <w:r w:rsidRPr="00F11966" w:rsidDel="00510F68">
          <w:rPr>
            <w:szCs w:val="22"/>
          </w:rPr>
          <w:delText xml:space="preserve"> </w:delText>
        </w:r>
        <w:r w:rsidDel="00510F68">
          <w:rPr>
            <w:lang w:val="en-US"/>
          </w:rPr>
          <w:delText xml:space="preserve">       </w:delText>
        </w:r>
        <w:r w:rsidRPr="00F11966" w:rsidDel="00510F68">
          <w:rPr>
            <w:szCs w:val="22"/>
          </w:rPr>
          <w:delText xml:space="preserve">the scalar and the </w:delText>
        </w:r>
        <w:r w:rsidRPr="00F11966" w:rsidDel="00510F68">
          <w:rPr>
            <w:i/>
            <w:szCs w:val="22"/>
          </w:rPr>
          <w:delText>exponent k are each encoded as</w:delText>
        </w:r>
        <w:r w:rsidDel="00510F68">
          <w:rPr>
            <w:rFonts w:hint="eastAsia"/>
            <w:i/>
            <w:szCs w:val="22"/>
            <w:lang w:eastAsia="zh-CN"/>
          </w:rPr>
          <w:delText xml:space="preserve"> </w:delText>
        </w:r>
        <w:r w:rsidRPr="00F11966" w:rsidDel="00510F68">
          <w:rPr>
            <w:i/>
            <w:szCs w:val="22"/>
          </w:rPr>
          <w:delText>one decimal digit</w:delText>
        </w:r>
        <w:r w:rsidDel="00510F68">
          <w:rPr>
            <w:i/>
            <w:szCs w:val="22"/>
          </w:rPr>
          <w:delText>.</w:delText>
        </w:r>
      </w:del>
    </w:p>
    <w:p w14:paraId="652255AA" w14:textId="448C0E37" w:rsidR="00510F68" w:rsidRPr="00847967" w:rsidDel="00510F68" w:rsidRDefault="00510F68" w:rsidP="00510F68">
      <w:pPr>
        <w:pStyle w:val="PL"/>
        <w:rPr>
          <w:del w:id="137" w:author="Huawei" w:date="2024-02-02T16:14:00Z"/>
          <w:lang w:val="en-US"/>
        </w:rPr>
      </w:pPr>
    </w:p>
    <w:p w14:paraId="713D4D78" w14:textId="3E1503CB" w:rsidR="00510F68" w:rsidRPr="00F11966" w:rsidDel="00510F68" w:rsidRDefault="00510F68" w:rsidP="00510F68">
      <w:pPr>
        <w:pStyle w:val="PL"/>
        <w:rPr>
          <w:del w:id="138" w:author="Huawei" w:date="2024-02-02T16:14:00Z"/>
        </w:rPr>
      </w:pPr>
      <w:del w:id="139" w:author="Huawei" w:date="2024-02-02T16:14:00Z">
        <w:r w:rsidRPr="00F11966" w:rsidDel="00510F68">
          <w:delText xml:space="preserve">    </w:delText>
        </w:r>
        <w:r w:rsidDel="00510F68">
          <w:rPr>
            <w:lang w:eastAsia="zh-CN"/>
          </w:rPr>
          <w:delText>PduSetErr</w:delText>
        </w:r>
        <w:r w:rsidRPr="000200AA" w:rsidDel="00510F68">
          <w:rPr>
            <w:lang w:eastAsia="zh-CN"/>
          </w:rPr>
          <w:delText>Rate</w:delText>
        </w:r>
        <w:r w:rsidRPr="00F11966" w:rsidDel="00510F68">
          <w:delText>Rm:</w:delText>
        </w:r>
      </w:del>
    </w:p>
    <w:p w14:paraId="57D1F851" w14:textId="3900D50F" w:rsidR="00510F68" w:rsidRPr="00202CB2" w:rsidDel="00510F68" w:rsidRDefault="00510F68" w:rsidP="00510F68">
      <w:pPr>
        <w:pStyle w:val="PL"/>
        <w:rPr>
          <w:del w:id="140" w:author="Huawei" w:date="2024-02-02T16:14:00Z"/>
          <w:lang w:val="en-US"/>
        </w:rPr>
      </w:pPr>
      <w:del w:id="141" w:author="Huawei" w:date="2024-02-02T16:14:00Z">
        <w:r w:rsidRPr="00F11966" w:rsidDel="00510F68">
          <w:delText xml:space="preserve">      </w:delText>
        </w:r>
        <w:r w:rsidRPr="00202CB2" w:rsidDel="00510F68">
          <w:rPr>
            <w:lang w:val="en-US"/>
          </w:rPr>
          <w:delText>type: string</w:delText>
        </w:r>
      </w:del>
    </w:p>
    <w:p w14:paraId="2D3021DB" w14:textId="594E8807" w:rsidR="00510F68" w:rsidRPr="009114AC" w:rsidDel="00510F68" w:rsidRDefault="00510F68" w:rsidP="00510F68">
      <w:pPr>
        <w:pStyle w:val="PL"/>
        <w:rPr>
          <w:del w:id="142" w:author="Huawei" w:date="2024-02-02T16:14:00Z"/>
        </w:rPr>
      </w:pPr>
      <w:del w:id="143" w:author="Huawei" w:date="2024-02-02T16:14:00Z">
        <w:r w:rsidRPr="00202CB2" w:rsidDel="00510F68">
          <w:rPr>
            <w:lang w:val="en-US"/>
          </w:rPr>
          <w:delText xml:space="preserve">      </w:delText>
        </w:r>
        <w:r w:rsidRPr="009114AC" w:rsidDel="00510F68">
          <w:delText>pattern: '^([0-9]E-[0-9])$'</w:delText>
        </w:r>
      </w:del>
    </w:p>
    <w:p w14:paraId="2A8F8DA6" w14:textId="137BF353" w:rsidR="00510F68" w:rsidRPr="009114AC" w:rsidDel="00510F68" w:rsidRDefault="00510F68" w:rsidP="00510F68">
      <w:pPr>
        <w:pStyle w:val="PL"/>
        <w:rPr>
          <w:del w:id="144" w:author="Huawei" w:date="2024-02-02T16:14:00Z"/>
        </w:rPr>
      </w:pPr>
      <w:del w:id="145" w:author="Huawei" w:date="2024-02-02T16:14:00Z">
        <w:r w:rsidRPr="009114AC" w:rsidDel="00510F68">
          <w:delText xml:space="preserve">      nullable: true</w:delText>
        </w:r>
      </w:del>
    </w:p>
    <w:p w14:paraId="6039F0E5" w14:textId="653E25B8" w:rsidR="00510F68" w:rsidDel="00510F68" w:rsidRDefault="00510F68" w:rsidP="00510F68">
      <w:pPr>
        <w:pStyle w:val="PL"/>
        <w:rPr>
          <w:del w:id="146" w:author="Huawei" w:date="2024-02-02T16:14:00Z"/>
        </w:rPr>
      </w:pPr>
      <w:del w:id="147" w:author="Huawei" w:date="2024-02-02T16:14:00Z">
        <w:r w:rsidRPr="009114AC" w:rsidDel="00510F68">
          <w:delText xml:space="preserve">      </w:delText>
        </w:r>
        <w:r w:rsidDel="00510F68">
          <w:rPr>
            <w:lang w:val="en-US"/>
          </w:rPr>
          <w:delText xml:space="preserve">description: </w:delText>
        </w:r>
        <w:r w:rsidDel="00510F68">
          <w:delText>&gt;</w:delText>
        </w:r>
      </w:del>
    </w:p>
    <w:p w14:paraId="29DB67FF" w14:textId="2EFE2B2B" w:rsidR="00510F68" w:rsidDel="00510F68" w:rsidRDefault="00510F68" w:rsidP="00510F68">
      <w:pPr>
        <w:pStyle w:val="PL"/>
        <w:rPr>
          <w:del w:id="148" w:author="Huawei" w:date="2024-02-02T16:14:00Z"/>
        </w:rPr>
      </w:pPr>
      <w:del w:id="149" w:author="Huawei" w:date="2024-02-02T16:14:00Z">
        <w:r w:rsidDel="00510F68">
          <w:delText xml:space="preserve">        </w:delText>
        </w:r>
        <w:r w:rsidRPr="00F11966" w:rsidDel="00510F68">
          <w:delText xml:space="preserve">This data type is defined in the same way as the </w:delText>
        </w:r>
        <w:r w:rsidDel="00510F68">
          <w:delText>'</w:delText>
        </w:r>
        <w:r w:rsidDel="00510F68">
          <w:rPr>
            <w:lang w:eastAsia="zh-CN"/>
          </w:rPr>
          <w:delText>PduSetErr</w:delText>
        </w:r>
        <w:r w:rsidRPr="000200AA" w:rsidDel="00510F68">
          <w:rPr>
            <w:lang w:eastAsia="zh-CN"/>
          </w:rPr>
          <w:delText>Rate</w:delText>
        </w:r>
        <w:r w:rsidDel="00510F68">
          <w:delText>'</w:delText>
        </w:r>
        <w:r w:rsidRPr="00F11966" w:rsidDel="00510F68">
          <w:delText xml:space="preserve"> data type, but with the</w:delText>
        </w:r>
      </w:del>
    </w:p>
    <w:p w14:paraId="61315D34" w14:textId="5B7B12C4" w:rsidR="00510F68" w:rsidDel="00510F68" w:rsidRDefault="00510F68" w:rsidP="00510F68">
      <w:pPr>
        <w:pStyle w:val="PL"/>
        <w:rPr>
          <w:del w:id="150" w:author="Huawei" w:date="2024-02-02T16:14:00Z"/>
        </w:rPr>
      </w:pPr>
      <w:del w:id="151" w:author="Huawei" w:date="2024-02-02T16:14:00Z">
        <w:r w:rsidDel="00510F68">
          <w:delText xml:space="preserve">       </w:delText>
        </w:r>
        <w:r w:rsidRPr="00F11966" w:rsidDel="00510F68">
          <w:delText xml:space="preserve"> OpenAPI </w:delText>
        </w:r>
        <w:r w:rsidDel="00510F68">
          <w:delText>'nullable:</w:delText>
        </w:r>
        <w:r w:rsidRPr="00F11966" w:rsidDel="00510F68">
          <w:delText xml:space="preserve"> true</w:delText>
        </w:r>
        <w:r w:rsidDel="00510F68">
          <w:delText>'</w:delText>
        </w:r>
        <w:r w:rsidRPr="00F11966" w:rsidDel="00510F68">
          <w:delText xml:space="preserve"> property.</w:delText>
        </w:r>
      </w:del>
    </w:p>
    <w:bookmarkEnd w:id="98"/>
    <w:p w14:paraId="3DD17D3E" w14:textId="06FFC2B1" w:rsidR="00510F68" w:rsidRPr="00F11966" w:rsidDel="00510F68" w:rsidRDefault="00510F68" w:rsidP="00510F68">
      <w:pPr>
        <w:pStyle w:val="PL"/>
        <w:rPr>
          <w:del w:id="152" w:author="Huawei" w:date="2024-02-02T16:14:00Z"/>
        </w:rPr>
      </w:pPr>
    </w:p>
    <w:p w14:paraId="28BE75D6" w14:textId="77777777" w:rsidR="00510F68" w:rsidRPr="00F11966" w:rsidRDefault="00510F68" w:rsidP="00510F68">
      <w:pPr>
        <w:pStyle w:val="PL"/>
      </w:pPr>
      <w:r w:rsidRPr="00F11966">
        <w:t>#</w:t>
      </w:r>
    </w:p>
    <w:p w14:paraId="2DBB6311" w14:textId="77777777" w:rsidR="00510F68" w:rsidRPr="00F11966" w:rsidRDefault="00510F68" w:rsidP="00510F68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08D4523B" w14:textId="77777777" w:rsidR="00510F68" w:rsidRPr="00F11966" w:rsidRDefault="00510F68" w:rsidP="00510F6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46346BF" w14:textId="77777777" w:rsidR="00510F68" w:rsidRPr="00F11966" w:rsidRDefault="00510F68" w:rsidP="00510F68">
      <w:pPr>
        <w:pStyle w:val="PL"/>
        <w:rPr>
          <w:lang w:val="en-US"/>
        </w:rPr>
      </w:pPr>
    </w:p>
    <w:p w14:paraId="6A5D0F7A" w14:textId="77777777" w:rsidR="00510F68" w:rsidRDefault="00510F68" w:rsidP="00510F6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8EF36F6" w14:textId="77777777" w:rsidR="00166DAF" w:rsidRDefault="00166DAF" w:rsidP="00166DAF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:</w:t>
      </w:r>
    </w:p>
    <w:p w14:paraId="5C1C3882" w14:textId="77777777" w:rsidR="00166DAF" w:rsidRDefault="00166DAF" w:rsidP="00166DAF">
      <w:pPr>
        <w:pStyle w:val="PL"/>
      </w:pPr>
      <w:r>
        <w:t xml:space="preserve">      description: Represents the PDU Set level QoS parameters.</w:t>
      </w:r>
    </w:p>
    <w:p w14:paraId="41B0B575" w14:textId="77777777" w:rsidR="00166DAF" w:rsidRDefault="00166DAF" w:rsidP="00166DAF">
      <w:pPr>
        <w:pStyle w:val="PL"/>
      </w:pPr>
      <w:r>
        <w:t xml:space="preserve">      type: object</w:t>
      </w:r>
    </w:p>
    <w:p w14:paraId="332E285D" w14:textId="77777777" w:rsidR="00166DAF" w:rsidRDefault="00166DAF" w:rsidP="00166DAF">
      <w:pPr>
        <w:pStyle w:val="PL"/>
      </w:pPr>
      <w:r>
        <w:t xml:space="preserve">      properties:</w:t>
      </w:r>
    </w:p>
    <w:p w14:paraId="0CCF4FFB" w14:textId="27BE00C8" w:rsidR="00166DAF" w:rsidRDefault="00166DAF" w:rsidP="00166DAF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duSetDelayBudget</w:t>
      </w:r>
      <w:r>
        <w:t>:</w:t>
      </w:r>
    </w:p>
    <w:p w14:paraId="55AAA872" w14:textId="77EF05CA" w:rsidR="00525224" w:rsidRDefault="00166DAF" w:rsidP="00525224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ins w:id="153" w:author="Huawei" w:date="2024-01-19T10:13:00Z">
        <w:r w:rsidRPr="00F11966">
          <w:t>ExtPacketDelBudget</w:t>
        </w:r>
      </w:ins>
      <w:del w:id="154" w:author="Huawei" w:date="2024-01-19T10:13:00Z">
        <w:r w:rsidDel="00166DAF">
          <w:rPr>
            <w:lang w:eastAsia="zh-CN"/>
          </w:rPr>
          <w:delText>PduSetDelay</w:delText>
        </w:r>
        <w:r w:rsidRPr="000200AA" w:rsidDel="00166DAF">
          <w:rPr>
            <w:lang w:eastAsia="zh-CN"/>
          </w:rPr>
          <w:delText>Budget</w:delText>
        </w:r>
      </w:del>
      <w:r>
        <w:rPr>
          <w:rFonts w:cs="Courier New"/>
          <w:szCs w:val="16"/>
        </w:rPr>
        <w:t>'</w:t>
      </w:r>
    </w:p>
    <w:p w14:paraId="0031A9E9" w14:textId="3F30CFCC" w:rsidR="00166DAF" w:rsidRDefault="00166DAF" w:rsidP="00166DAF">
      <w:pPr>
        <w:pStyle w:val="PL"/>
      </w:pPr>
      <w:r>
        <w:t xml:space="preserve">        pduSetErrRate:</w:t>
      </w:r>
    </w:p>
    <w:p w14:paraId="7A66F061" w14:textId="43AEC116" w:rsidR="00525224" w:rsidRDefault="00166DAF" w:rsidP="0052522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ins w:id="155" w:author="Huawei" w:date="2024-01-19T10:13:00Z">
        <w:r w:rsidRPr="00F11966">
          <w:t>PacketErrRate</w:t>
        </w:r>
      </w:ins>
      <w:del w:id="156" w:author="Huawei" w:date="2024-01-19T10:13:00Z">
        <w:r w:rsidDel="00166DAF">
          <w:rPr>
            <w:lang w:eastAsia="zh-CN"/>
          </w:rPr>
          <w:delText>PduSetErr</w:delText>
        </w:r>
        <w:r w:rsidRPr="000200AA" w:rsidDel="00166DAF">
          <w:rPr>
            <w:lang w:eastAsia="zh-CN"/>
          </w:rPr>
          <w:delText>Rate</w:delText>
        </w:r>
      </w:del>
      <w:r>
        <w:rPr>
          <w:rFonts w:cs="Courier New"/>
          <w:szCs w:val="16"/>
        </w:rPr>
        <w:t>'</w:t>
      </w:r>
    </w:p>
    <w:p w14:paraId="719AD034" w14:textId="22325198" w:rsidR="00166DAF" w:rsidRDefault="00166DAF" w:rsidP="00166DAF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duSetHandlingInfo</w:t>
      </w:r>
      <w:r>
        <w:t>:</w:t>
      </w:r>
    </w:p>
    <w:p w14:paraId="34E308C8" w14:textId="08EA7E66" w:rsidR="00166DAF" w:rsidRPr="00B9411F" w:rsidDel="00166DAF" w:rsidRDefault="00166DAF" w:rsidP="00166DAF">
      <w:pPr>
        <w:pStyle w:val="PL"/>
        <w:rPr>
          <w:del w:id="157" w:author="Huawei" w:date="2024-01-19T10:12:00Z"/>
          <w:lang w:eastAsia="zh-CN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</w:t>
      </w:r>
      <w:r>
        <w:rPr>
          <w:rFonts w:cs="Courier New"/>
          <w:szCs w:val="16"/>
        </w:rPr>
        <w:t>'</w:t>
      </w:r>
    </w:p>
    <w:p w14:paraId="38376839" w14:textId="0D27FC8D" w:rsidR="00166DAF" w:rsidRPr="00A22E7D" w:rsidRDefault="00166DAF" w:rsidP="006C5C6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8631E72" w14:textId="276B0FA9" w:rsidR="00753E38" w:rsidRPr="00A22E7D" w:rsidRDefault="00753E38" w:rsidP="005F531E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6D9A3" w14:textId="77777777" w:rsidR="001A735D" w:rsidRDefault="001A735D">
      <w:r>
        <w:separator/>
      </w:r>
    </w:p>
  </w:endnote>
  <w:endnote w:type="continuationSeparator" w:id="0">
    <w:p w14:paraId="26FAB881" w14:textId="77777777" w:rsidR="001A735D" w:rsidRDefault="001A7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91D80" w14:textId="77777777" w:rsidR="001A735D" w:rsidRDefault="001A735D">
      <w:r>
        <w:separator/>
      </w:r>
    </w:p>
  </w:footnote>
  <w:footnote w:type="continuationSeparator" w:id="0">
    <w:p w14:paraId="19EBA751" w14:textId="77777777" w:rsidR="001A735D" w:rsidRDefault="001A7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3548" w:rsidRDefault="00F535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3548" w:rsidRDefault="00F535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3548" w:rsidRDefault="00F535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3548" w:rsidRDefault="00F535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3C5A"/>
    <w:rsid w:val="000A148F"/>
    <w:rsid w:val="000A29BF"/>
    <w:rsid w:val="000A6394"/>
    <w:rsid w:val="000B701B"/>
    <w:rsid w:val="000B7FED"/>
    <w:rsid w:val="000C038A"/>
    <w:rsid w:val="000C6598"/>
    <w:rsid w:val="000D44B3"/>
    <w:rsid w:val="000D6ED8"/>
    <w:rsid w:val="000E3577"/>
    <w:rsid w:val="000F7BC2"/>
    <w:rsid w:val="00132215"/>
    <w:rsid w:val="00134AF8"/>
    <w:rsid w:val="00145D43"/>
    <w:rsid w:val="0015167F"/>
    <w:rsid w:val="00154075"/>
    <w:rsid w:val="001557E3"/>
    <w:rsid w:val="00165CE2"/>
    <w:rsid w:val="00166DAF"/>
    <w:rsid w:val="0017578C"/>
    <w:rsid w:val="00183B46"/>
    <w:rsid w:val="00192C46"/>
    <w:rsid w:val="001A08B3"/>
    <w:rsid w:val="001A735D"/>
    <w:rsid w:val="001A7B60"/>
    <w:rsid w:val="001B2D2D"/>
    <w:rsid w:val="001B52F0"/>
    <w:rsid w:val="001B7A65"/>
    <w:rsid w:val="001E41F3"/>
    <w:rsid w:val="001F5B25"/>
    <w:rsid w:val="0021595B"/>
    <w:rsid w:val="00234A71"/>
    <w:rsid w:val="002426C5"/>
    <w:rsid w:val="0026004D"/>
    <w:rsid w:val="00261648"/>
    <w:rsid w:val="002640DD"/>
    <w:rsid w:val="00273D41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D6A6F"/>
    <w:rsid w:val="003E1A36"/>
    <w:rsid w:val="003E63F6"/>
    <w:rsid w:val="00410371"/>
    <w:rsid w:val="004242F1"/>
    <w:rsid w:val="00425379"/>
    <w:rsid w:val="004345CA"/>
    <w:rsid w:val="00446662"/>
    <w:rsid w:val="004750EF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0F68"/>
    <w:rsid w:val="005141D9"/>
    <w:rsid w:val="0051580D"/>
    <w:rsid w:val="00516F72"/>
    <w:rsid w:val="0052507F"/>
    <w:rsid w:val="00525224"/>
    <w:rsid w:val="005327E7"/>
    <w:rsid w:val="005435C5"/>
    <w:rsid w:val="00547111"/>
    <w:rsid w:val="00570772"/>
    <w:rsid w:val="00570B94"/>
    <w:rsid w:val="00585CF0"/>
    <w:rsid w:val="00592D74"/>
    <w:rsid w:val="005A2770"/>
    <w:rsid w:val="005E0C36"/>
    <w:rsid w:val="005E2C44"/>
    <w:rsid w:val="005F531E"/>
    <w:rsid w:val="005F6308"/>
    <w:rsid w:val="00621188"/>
    <w:rsid w:val="006257ED"/>
    <w:rsid w:val="0064071F"/>
    <w:rsid w:val="00653DE4"/>
    <w:rsid w:val="00655979"/>
    <w:rsid w:val="00665C47"/>
    <w:rsid w:val="00695808"/>
    <w:rsid w:val="006B46FB"/>
    <w:rsid w:val="006C5C6F"/>
    <w:rsid w:val="006D60E9"/>
    <w:rsid w:val="006E21FB"/>
    <w:rsid w:val="006F0C5C"/>
    <w:rsid w:val="006F4128"/>
    <w:rsid w:val="007049BC"/>
    <w:rsid w:val="007243B5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6A07"/>
    <w:rsid w:val="007F7259"/>
    <w:rsid w:val="008040A8"/>
    <w:rsid w:val="00804FF1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258BB"/>
    <w:rsid w:val="00B408B2"/>
    <w:rsid w:val="00B40E2B"/>
    <w:rsid w:val="00B67B97"/>
    <w:rsid w:val="00B9411F"/>
    <w:rsid w:val="00B968C8"/>
    <w:rsid w:val="00BA3EC5"/>
    <w:rsid w:val="00BA51D9"/>
    <w:rsid w:val="00BB2B21"/>
    <w:rsid w:val="00BB5DFC"/>
    <w:rsid w:val="00BB66F5"/>
    <w:rsid w:val="00BD279D"/>
    <w:rsid w:val="00BD6BB8"/>
    <w:rsid w:val="00BF011E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6A4"/>
    <w:rsid w:val="00D47D16"/>
    <w:rsid w:val="00D50255"/>
    <w:rsid w:val="00D66520"/>
    <w:rsid w:val="00D705A4"/>
    <w:rsid w:val="00D84AE9"/>
    <w:rsid w:val="00DA3B2D"/>
    <w:rsid w:val="00DB0C49"/>
    <w:rsid w:val="00DC1531"/>
    <w:rsid w:val="00DC7881"/>
    <w:rsid w:val="00DE34CF"/>
    <w:rsid w:val="00E13F3D"/>
    <w:rsid w:val="00E16709"/>
    <w:rsid w:val="00E34898"/>
    <w:rsid w:val="00E40877"/>
    <w:rsid w:val="00E71A3A"/>
    <w:rsid w:val="00E72859"/>
    <w:rsid w:val="00EB09B7"/>
    <w:rsid w:val="00EE7D7C"/>
    <w:rsid w:val="00F25D98"/>
    <w:rsid w:val="00F300FB"/>
    <w:rsid w:val="00F3537B"/>
    <w:rsid w:val="00F53548"/>
    <w:rsid w:val="00F579BF"/>
    <w:rsid w:val="00F90EBC"/>
    <w:rsid w:val="00FA18DA"/>
    <w:rsid w:val="00FB6386"/>
    <w:rsid w:val="00FC1AEB"/>
    <w:rsid w:val="00FC5416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ipm.org/en/measurement-units/si-prefixes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94C4C-C45B-4558-AB71-36153108E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1906</Words>
  <Characters>10868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6</cp:revision>
  <cp:lastPrinted>1899-12-31T23:00:00Z</cp:lastPrinted>
  <dcterms:created xsi:type="dcterms:W3CDTF">2024-02-28T22:18:00Z</dcterms:created>
  <dcterms:modified xsi:type="dcterms:W3CDTF">2024-02-28T22:23:00Z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(3)Gk8PCDgDlRKKi83V22tLFQ857jShXJgMaHj2wZj+15VheVpjCl1BeqMFe4wsn9cAsUPBSnbG
5vWgPYEI2At7dm6SJDuf8EEyrsc/dV7PSIZfeDazOgwdzUCiJNmcy1lco8yMBGtdNBSGF9xR
dsUX7Fn3KW5jm5Q/hdoKyojFFPQ9oU7zS+r/7X7uDaHQVKFtt7eLnoXDYqbd9WJHOZ2bNGyT
1OPBs+xBDJzjA4Fren</vt:lpwstr>
  </property>
  <property fmtid="{D5CDD505-2E9C-101B-9397-08002B2CF9AE}" pid="22" name="_2015_ms_pID_7253431">
    <vt:lpwstr>frHoaN4G0kCVy9iEyrhLl162QRrqWfn7mQDJ/dqyIVKny1M4cHZTyr
Xc3CxMdfMzBrmWDauoet/glyZD9fqFpNYsMBWSTBB/pBzRdbnX/VWHutEDLT2ztR6LF8WwP/
09UM6iBRHh0rVl/OTs8b3+dMgqb4Cakc00es5o/IdsJth9OtkUQJjETZk83KqOPQ5oUDSL7t
sCXVbj/COOC251G1JmYN2YeHQXest5A+GkhZ</vt:lpwstr>
  </property>
  <property fmtid="{D5CDD505-2E9C-101B-9397-08002B2CF9AE}" pid="23" name="_2015_ms_pID_7253432">
    <vt:lpwstr>yLGp3G73MFWeTVlsJXjRjAU=</vt:lpwstr>
  </property>
</Properties>
</file>